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D9EF147"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5657E9">
        <w:rPr>
          <w:rFonts w:ascii="Arial" w:eastAsia="Times New Roman" w:hAnsi="Arial"/>
          <w:b/>
          <w:i/>
          <w:noProof/>
          <w:sz w:val="28"/>
        </w:rPr>
        <w:t>285</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AD258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F44EC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C01429" w:rsidR="0066336B" w:rsidRDefault="00AA2784">
            <w:pPr>
              <w:pStyle w:val="CRCoverPage"/>
              <w:spacing w:after="0"/>
              <w:rPr>
                <w:noProof/>
              </w:rPr>
            </w:pPr>
            <w:r>
              <w:rPr>
                <w:b/>
                <w:noProof/>
                <w:sz w:val="28"/>
                <w:lang w:eastAsia="zh-CN"/>
              </w:rPr>
              <w:t>0</w:t>
            </w:r>
            <w:r w:rsidR="005657E9">
              <w:rPr>
                <w:b/>
                <w:noProof/>
                <w:sz w:val="28"/>
                <w:lang w:eastAsia="zh-CN"/>
              </w:rPr>
              <w:t>865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ECA0C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C1086">
              <w:rPr>
                <w:b/>
                <w:noProof/>
                <w:sz w:val="28"/>
              </w:rPr>
              <w:t>8</w:t>
            </w:r>
            <w:r w:rsidR="008C6891">
              <w:rPr>
                <w:b/>
                <w:noProof/>
                <w:sz w:val="28"/>
              </w:rPr>
              <w:t>.</w:t>
            </w:r>
            <w:r w:rsidR="00FC1086">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A6B64A" w:rsidR="0066336B" w:rsidRDefault="00BD126E" w:rsidP="00B72EDC">
            <w:pPr>
              <w:pStyle w:val="CRCoverPage"/>
              <w:spacing w:after="0"/>
              <w:ind w:left="100"/>
              <w:rPr>
                <w:noProof/>
              </w:rPr>
            </w:pPr>
            <w:r>
              <w:rPr>
                <w:noProof/>
              </w:rPr>
              <w:t>Corrections t</w:t>
            </w:r>
            <w:r w:rsidR="0047588E">
              <w:rPr>
                <w:noProof/>
              </w:rPr>
              <w:t xml:space="preserve">o </w:t>
            </w:r>
            <w:r w:rsidR="00F44EC3">
              <w:rPr>
                <w:noProof/>
              </w:rPr>
              <w:t>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9070D8" w:rsidR="0066336B" w:rsidRDefault="00F44EC3">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790466" w:rsidR="0066336B" w:rsidRDefault="007965C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A0A2B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C1086">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D3AD07" w:rsidR="00A438E1" w:rsidRPr="008272E6" w:rsidRDefault="00720CA4" w:rsidP="006042B0">
            <w:pPr>
              <w:pStyle w:val="CRCoverPage"/>
              <w:spacing w:after="0"/>
              <w:rPr>
                <w:noProof/>
              </w:rPr>
            </w:pPr>
            <w:r>
              <w:rPr>
                <w:noProof/>
              </w:rPr>
              <w:t>The any UE boolean type value definition is missing in the TargetUeInformation data type, the value set to true condition is also missing in the related procedures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6578" w14:textId="77777777" w:rsidR="009F3591" w:rsidRDefault="00720CA4" w:rsidP="009F3591">
            <w:pPr>
              <w:pStyle w:val="CRCoverPage"/>
              <w:spacing w:after="0"/>
              <w:ind w:left="100"/>
            </w:pPr>
            <w:r>
              <w:t xml:space="preserve">Correct and complete the </w:t>
            </w:r>
            <w:r w:rsidRPr="00720CA4">
              <w:t>"</w:t>
            </w:r>
            <w:proofErr w:type="spellStart"/>
            <w:r>
              <w:t>anyUe</w:t>
            </w:r>
            <w:proofErr w:type="spellEnd"/>
            <w:r w:rsidRPr="00720CA4">
              <w:t>"</w:t>
            </w:r>
            <w:r>
              <w:t xml:space="preserve"> attribute value definition in </w:t>
            </w:r>
            <w:proofErr w:type="spellStart"/>
            <w:r>
              <w:t>TargetUeInformation</w:t>
            </w:r>
            <w:proofErr w:type="spellEnd"/>
            <w:r>
              <w:t xml:space="preserve"> data type</w:t>
            </w:r>
            <w:r w:rsidR="009F3591" w:rsidRPr="009F3591">
              <w:t>.</w:t>
            </w:r>
          </w:p>
          <w:p w14:paraId="79774EC1" w14:textId="337B4A3E" w:rsidR="00720CA4" w:rsidRDefault="00720CA4" w:rsidP="009F3591">
            <w:pPr>
              <w:pStyle w:val="CRCoverPage"/>
              <w:spacing w:after="0"/>
              <w:ind w:left="100"/>
            </w:pPr>
            <w:r>
              <w:t xml:space="preserve">Adding the missing </w:t>
            </w:r>
            <w:r w:rsidRPr="00720CA4">
              <w:t>"</w:t>
            </w:r>
            <w:proofErr w:type="spellStart"/>
            <w:r w:rsidRPr="00720CA4">
              <w:t>anyUe"attribute</w:t>
            </w:r>
            <w:proofErr w:type="spellEnd"/>
            <w:r w:rsidRPr="00720CA4">
              <w:t xml:space="preserve"> set to "true"</w:t>
            </w:r>
            <w:r>
              <w:t xml:space="preserve"> descriptions in the related procedures.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B29706" w:rsidR="0066336B" w:rsidRDefault="00720CA4" w:rsidP="0009260F">
            <w:pPr>
              <w:pStyle w:val="CRCoverPage"/>
              <w:spacing w:after="0"/>
              <w:ind w:left="100"/>
              <w:rPr>
                <w:noProof/>
                <w:lang w:eastAsia="zh-CN"/>
              </w:rPr>
            </w:pPr>
            <w:r>
              <w:rPr>
                <w:noProof/>
              </w:rPr>
              <w:t xml:space="preserve">Missing the value definition for the any UE boolean type definition, missing the condition </w:t>
            </w:r>
            <w:r w:rsidRPr="00720CA4">
              <w:rPr>
                <w:noProof/>
              </w:rPr>
              <w:t>"anyUe"attribute set to "true"</w:t>
            </w:r>
            <w:r>
              <w:rPr>
                <w:noProof/>
              </w:rPr>
              <w:t xml:space="preserve"> in the procedures, will arouse misunderstanding and wrong implementation/deployment.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591CB1" w:rsidR="0066336B" w:rsidRDefault="00B05CBD">
            <w:pPr>
              <w:pStyle w:val="CRCoverPage"/>
              <w:spacing w:after="0"/>
              <w:ind w:left="100"/>
              <w:rPr>
                <w:noProof/>
              </w:rPr>
            </w:pPr>
            <w:r>
              <w:rPr>
                <w:noProof/>
              </w:rPr>
              <w:t>4.</w:t>
            </w:r>
            <w:r w:rsidR="00720CA4">
              <w:rPr>
                <w:noProof/>
              </w:rPr>
              <w:t>2.2.2.2, 4.3.2.2.2, 5.1.6.2.8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159D65" w14:textId="77777777" w:rsidR="00FC1086" w:rsidRDefault="00FC1086" w:rsidP="00FC1086">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53363453"/>
      <w:bookmarkStart w:id="31" w:name="_Toc151878699"/>
      <w:bookmarkStart w:id="32" w:name="_Toc11247315"/>
      <w:bookmarkStart w:id="33" w:name="_Toc27044435"/>
      <w:bookmarkStart w:id="34" w:name="_Toc36033477"/>
      <w:bookmarkStart w:id="35" w:name="_Toc45131609"/>
      <w:bookmarkStart w:id="36" w:name="_Toc49775894"/>
      <w:bookmarkStart w:id="37" w:name="_Toc51746814"/>
      <w:bookmarkStart w:id="38" w:name="_Toc66360358"/>
      <w:bookmarkStart w:id="39" w:name="_Toc68104863"/>
      <w:bookmarkStart w:id="40" w:name="_Toc74755493"/>
      <w:bookmarkStart w:id="41" w:name="_Toc105674354"/>
      <w:bookmarkStart w:id="42" w:name="_Toc130502393"/>
      <w:bookmarkStart w:id="43" w:name="_Toc145704326"/>
      <w:bookmarkStart w:id="44" w:name="_Toc151624321"/>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543EDEF" w14:textId="77777777" w:rsidR="00FC1086" w:rsidRDefault="00FC1086" w:rsidP="00FC1086">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A0B8CD2" w14:textId="45769D60" w:rsidR="00FC1086" w:rsidRDefault="00FC1086" w:rsidP="00FC1086">
      <w:pPr>
        <w:pStyle w:val="TH"/>
        <w:rPr>
          <w:lang w:eastAsia="zh-CN"/>
        </w:rPr>
      </w:pPr>
      <w:r>
        <w:rPr>
          <w:noProof/>
          <w:lang w:val="en-US" w:eastAsia="zh-CN"/>
        </w:rPr>
        <w:drawing>
          <wp:inline distT="0" distB="0" distL="0" distR="0" wp14:anchorId="2542DC99" wp14:editId="555F5617">
            <wp:extent cx="5492750" cy="1492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8260119" w14:textId="77777777" w:rsidR="00FC1086" w:rsidRDefault="00FC1086" w:rsidP="00FC1086">
      <w:pPr>
        <w:pStyle w:val="TF"/>
      </w:pPr>
      <w:r>
        <w:t xml:space="preserve">Figure 4.2.2.2.2-1: NF service consumer subscribes to </w:t>
      </w:r>
      <w:proofErr w:type="gramStart"/>
      <w:r>
        <w:t>notifications</w:t>
      </w:r>
      <w:proofErr w:type="gramEnd"/>
    </w:p>
    <w:p w14:paraId="7504E762" w14:textId="77777777" w:rsidR="00FC1086" w:rsidRDefault="00FC1086" w:rsidP="00FC1086">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82D897F" w14:textId="77777777" w:rsidR="00FC1086" w:rsidRDefault="00FC1086" w:rsidP="00FC1086">
      <w:pPr>
        <w:pStyle w:val="B10"/>
      </w:pPr>
      <w:r>
        <w:t>-</w:t>
      </w:r>
      <w:r>
        <w:tab/>
        <w:t>an URI where to receive the requested notifications as "</w:t>
      </w:r>
      <w:proofErr w:type="spellStart"/>
      <w:r>
        <w:t>notificationURI</w:t>
      </w:r>
      <w:proofErr w:type="spellEnd"/>
      <w:r>
        <w:t>" attribute; and</w:t>
      </w:r>
    </w:p>
    <w:p w14:paraId="6600A061" w14:textId="77777777" w:rsidR="00FC1086" w:rsidRDefault="00FC1086" w:rsidP="00FC1086">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115A1E0" w14:textId="77777777" w:rsidR="00FC1086" w:rsidRDefault="00FC1086" w:rsidP="00FC1086">
      <w:pPr>
        <w:pStyle w:val="B2"/>
      </w:pPr>
      <w:r>
        <w:t>1)</w:t>
      </w:r>
      <w:r>
        <w:tab/>
        <w:t>an event identifier as "event" attribute; and</w:t>
      </w:r>
    </w:p>
    <w:p w14:paraId="75EFD2C8" w14:textId="77777777" w:rsidR="00FC1086" w:rsidRDefault="00FC1086" w:rsidP="00FC1086">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0C763CA5" w14:textId="77777777" w:rsidR="00FC1086" w:rsidRDefault="00FC1086" w:rsidP="00FC1086">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F012E54" w14:textId="77777777" w:rsidR="00FC1086" w:rsidRDefault="00FC1086" w:rsidP="00FC1086">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B5B22AF" w14:textId="77777777" w:rsidR="00FC1086" w:rsidRDefault="00FC1086" w:rsidP="00FC1086">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524E6911" w14:textId="77777777" w:rsidR="00FC1086" w:rsidRDefault="00FC1086" w:rsidP="00FC1086">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52194AF" w14:textId="77777777" w:rsidR="00FC1086" w:rsidRDefault="00FC1086" w:rsidP="00FC1086">
      <w:pPr>
        <w:pStyle w:val="B2"/>
      </w:pPr>
      <w:r>
        <w:t>4)</w:t>
      </w:r>
      <w:r>
        <w:tab/>
        <w:t xml:space="preserve">preferred level of accuracy of the analytics in the "accuracy" </w:t>
      </w:r>
      <w:proofErr w:type="gramStart"/>
      <w:r>
        <w:t>attribute;</w:t>
      </w:r>
      <w:proofErr w:type="gramEnd"/>
    </w:p>
    <w:p w14:paraId="1451B972" w14:textId="77777777" w:rsidR="00FC1086" w:rsidRDefault="00FC1086" w:rsidP="00FC1086">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1E4402EA" w14:textId="77777777" w:rsidR="00FC1086" w:rsidRDefault="00FC1086" w:rsidP="00FC1086">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32307CD6" w14:textId="77777777" w:rsidR="00FC1086" w:rsidRDefault="00FC1086" w:rsidP="00FC1086">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0931EF91" w14:textId="77777777" w:rsidR="00FC1086" w:rsidRDefault="00FC1086" w:rsidP="00FC1086">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5BC04EA3" w14:textId="77777777" w:rsidR="00FC1086" w:rsidRDefault="00FC1086" w:rsidP="00FC1086">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B95AF8F" w14:textId="77777777" w:rsidR="00FC1086" w:rsidRDefault="00FC1086" w:rsidP="00FC1086">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387CF3D1" w14:textId="77777777" w:rsidR="00FC1086" w:rsidRDefault="00FC1086" w:rsidP="00FC1086">
      <w:r>
        <w:t xml:space="preserve">The </w:t>
      </w:r>
      <w:proofErr w:type="spellStart"/>
      <w:r>
        <w:t>NnwdafEventsSubscription</w:t>
      </w:r>
      <w:proofErr w:type="spellEnd"/>
      <w:r>
        <w:t xml:space="preserve"> data structure provided in the request body may include:</w:t>
      </w:r>
    </w:p>
    <w:p w14:paraId="2CA25DF0" w14:textId="77777777" w:rsidR="00FC1086" w:rsidRDefault="00FC1086" w:rsidP="00FC1086">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6BFA7ED3" w14:textId="77777777" w:rsidR="00FC1086" w:rsidRDefault="00FC1086" w:rsidP="00FC1086">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3E05F2A" w14:textId="77777777" w:rsidR="00FC1086" w:rsidRDefault="00FC1086" w:rsidP="00FC1086">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1AF8122" w14:textId="77777777" w:rsidR="00FC1086" w:rsidRDefault="00FC1086" w:rsidP="00FC1086">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54F9DC01" w14:textId="77777777" w:rsidR="00FC1086" w:rsidRDefault="00FC1086" w:rsidP="00FC1086">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1079E65C" w14:textId="77777777" w:rsidR="00FC1086" w:rsidRDefault="00FC1086" w:rsidP="00FC1086">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F8722A7" w14:textId="77777777" w:rsidR="00FC1086" w:rsidRDefault="00FC1086" w:rsidP="00FC1086">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6E49223A" w14:textId="77777777" w:rsidR="00FC1086" w:rsidRDefault="00FC1086" w:rsidP="00FC1086">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06B308CE" w14:textId="77777777" w:rsidR="00FC1086" w:rsidRDefault="00FC1086" w:rsidP="00FC1086">
      <w:pPr>
        <w:pStyle w:val="B2"/>
      </w:pPr>
      <w:r>
        <w:t>8)</w:t>
      </w:r>
      <w:r>
        <w:tab/>
        <w:t>group reporting guard time for aggregating the reports for a group of UEs in the "</w:t>
      </w:r>
      <w:proofErr w:type="spellStart"/>
      <w:r>
        <w:t>grpRepTime</w:t>
      </w:r>
      <w:proofErr w:type="spellEnd"/>
      <w:r>
        <w:t>" attribute; and/or</w:t>
      </w:r>
    </w:p>
    <w:p w14:paraId="1D657286" w14:textId="77777777" w:rsidR="00FC1086" w:rsidRDefault="00FC1086" w:rsidP="00FC1086">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7E72E2F" w14:textId="77777777" w:rsidR="00FC1086" w:rsidRDefault="00FC1086" w:rsidP="00FC1086">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AE3A10E" w14:textId="77777777" w:rsidR="00FC1086" w:rsidRDefault="00FC1086" w:rsidP="00FC1086">
      <w:pPr>
        <w:pStyle w:val="NO"/>
      </w:pPr>
      <w:proofErr w:type="spellStart"/>
      <w:r>
        <w:t>EventSubscription</w:t>
      </w:r>
      <w:proofErr w:type="spellEnd"/>
      <w:r>
        <w:t xml:space="preserve"> data type.</w:t>
      </w:r>
    </w:p>
    <w:p w14:paraId="69A68A13" w14:textId="77777777" w:rsidR="00FC1086" w:rsidRDefault="00FC1086" w:rsidP="00FC1086">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350BDBA3" w14:textId="77777777" w:rsidR="00FC1086" w:rsidRDefault="00FC1086" w:rsidP="00FC1086">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2F5C2CD" w14:textId="77777777" w:rsidR="00FC1086" w:rsidRDefault="00FC1086" w:rsidP="00FC1086">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493EE9FF" w14:textId="77777777" w:rsidR="00FC1086" w:rsidRDefault="00FC1086" w:rsidP="00FC1086">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DA3A5F8" w14:textId="77777777" w:rsidR="00FC1086" w:rsidRDefault="00FC1086" w:rsidP="00FC1086">
      <w:r>
        <w:t>For all the event types, the "</w:t>
      </w:r>
      <w:proofErr w:type="spellStart"/>
      <w:r>
        <w:t>eventSubscriptions</w:t>
      </w:r>
      <w:proofErr w:type="spellEnd"/>
      <w:r>
        <w:t>" attribute may include:</w:t>
      </w:r>
    </w:p>
    <w:p w14:paraId="5A22D5C3" w14:textId="77777777" w:rsidR="00FC1086" w:rsidRDefault="00FC1086" w:rsidP="00FC1086">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45" w:name="_Hlk142843758"/>
      <w:r>
        <w:t xml:space="preserve">as indication to the NWDAF to activate checking the analytics accuracy information of the subscribed event, </w:t>
      </w:r>
      <w:bookmarkEnd w:id="45"/>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56F7C4D" w14:textId="77777777" w:rsidR="00FC1086" w:rsidRDefault="00FC1086" w:rsidP="00FC1086">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21003D03" w14:textId="77777777" w:rsidR="00FC1086" w:rsidRDefault="00FC1086" w:rsidP="00FC1086">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213167EB" w14:textId="77777777" w:rsidR="00FC1086" w:rsidRDefault="00FC1086" w:rsidP="00FC1086">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7F6C7550" w14:textId="77777777" w:rsidR="00FC1086" w:rsidRDefault="00FC1086" w:rsidP="00FC1086">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7EDD812F" w14:textId="77777777" w:rsidR="00FC1086" w:rsidRDefault="00FC1086" w:rsidP="00FC1086">
      <w:pPr>
        <w:pStyle w:val="NO"/>
      </w:pPr>
      <w:r>
        <w:t>NOTE</w:t>
      </w:r>
      <w:r>
        <w:rPr>
          <w:rFonts w:eastAsia="DengXian"/>
        </w:rPr>
        <w:t> 4</w:t>
      </w:r>
      <w:r>
        <w:t>:</w:t>
      </w:r>
      <w:r>
        <w:tab/>
        <w:t>The subscription for analytics accuracy information independently from subscription of the analytics event output is not supported in this release.</w:t>
      </w:r>
    </w:p>
    <w:p w14:paraId="12B1E37C" w14:textId="77777777" w:rsidR="00FC1086" w:rsidRDefault="00FC1086" w:rsidP="00FC1086">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D70C5D1" w14:textId="77777777" w:rsidR="00FC1086" w:rsidRDefault="00FC1086" w:rsidP="00FC1086">
      <w:r>
        <w:t>For different event types, the "</w:t>
      </w:r>
      <w:proofErr w:type="spellStart"/>
      <w:r>
        <w:t>eventSubscriptions</w:t>
      </w:r>
      <w:proofErr w:type="spellEnd"/>
      <w:r>
        <w:t>" attribute:</w:t>
      </w:r>
    </w:p>
    <w:p w14:paraId="7A61BE7C" w14:textId="77777777" w:rsidR="00FC1086" w:rsidRDefault="00FC1086" w:rsidP="00FC1086">
      <w:pPr>
        <w:pStyle w:val="B10"/>
      </w:pPr>
      <w:r>
        <w:rPr>
          <w:rFonts w:eastAsia="DengXian"/>
        </w:rPr>
        <w:t>-</w:t>
      </w:r>
      <w:r>
        <w:rPr>
          <w:rFonts w:eastAsia="DengXian"/>
        </w:rPr>
        <w:tab/>
      </w:r>
      <w:r>
        <w:t>if the event is "SLICE_LOAD_LEVEL", shall provide:</w:t>
      </w:r>
    </w:p>
    <w:p w14:paraId="12D599E7" w14:textId="77777777" w:rsidR="00FC1086" w:rsidRDefault="00FC1086" w:rsidP="00FC1086">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77DFA54" w14:textId="77777777" w:rsidR="00FC1086" w:rsidRDefault="00FC1086" w:rsidP="00FC1086">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26F91FF7" w14:textId="77777777" w:rsidR="00FC1086" w:rsidRDefault="00FC1086" w:rsidP="00FC1086">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3E4C0A17" w14:textId="77777777" w:rsidR="00FC1086" w:rsidRDefault="00FC1086" w:rsidP="00FC1086">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062BF983" w14:textId="77777777" w:rsidR="00FC1086" w:rsidRDefault="00FC1086" w:rsidP="00FC1086">
      <w:pPr>
        <w:pStyle w:val="NO"/>
      </w:pPr>
      <w:r>
        <w:t>NOTE</w:t>
      </w:r>
      <w:r>
        <w:rPr>
          <w:rFonts w:eastAsia="DengXian"/>
        </w:rPr>
        <w:t> 5</w:t>
      </w:r>
      <w:r>
        <w:t>:</w:t>
      </w:r>
      <w:r>
        <w:tab/>
        <w:t>The network slice instance of a PDU session is not available in the PCF.</w:t>
      </w:r>
    </w:p>
    <w:p w14:paraId="600FD24E" w14:textId="77777777" w:rsidR="00FC1086" w:rsidRDefault="00FC1086" w:rsidP="00FC1086">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5A03F19F" w14:textId="77777777" w:rsidR="00FC1086" w:rsidRDefault="00FC1086" w:rsidP="00FC1086">
      <w:pPr>
        <w:pStyle w:val="B10"/>
      </w:pPr>
      <w:r>
        <w:tab/>
        <w:t>and may include:</w:t>
      </w:r>
    </w:p>
    <w:p w14:paraId="64594131" w14:textId="77777777" w:rsidR="00FC1086" w:rsidRDefault="00FC1086" w:rsidP="00FC1086">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F26EC3C"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2341A82B" w14:textId="77777777" w:rsidR="00FC1086" w:rsidRDefault="00FC1086" w:rsidP="00FC1086">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28DD4274" w14:textId="77777777" w:rsidR="00FC1086" w:rsidRDefault="00FC1086" w:rsidP="00FC1086">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4B4B24E5" w14:textId="77777777" w:rsidR="00FC1086" w:rsidRDefault="00FC1086" w:rsidP="00FC1086">
      <w:pPr>
        <w:pStyle w:val="B10"/>
      </w:pPr>
      <w:r>
        <w:t>-</w:t>
      </w:r>
      <w:r>
        <w:tab/>
        <w:t>if the feature "</w:t>
      </w:r>
      <w:proofErr w:type="spellStart"/>
      <w:r>
        <w:t>NfLoad</w:t>
      </w:r>
      <w:proofErr w:type="spellEnd"/>
      <w:r>
        <w:t>" is supported and the event is "NF_LOAD", shall provide:</w:t>
      </w:r>
    </w:p>
    <w:p w14:paraId="1CD34D58" w14:textId="48F1E629"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anyUe</w:t>
      </w:r>
      <w:proofErr w:type="spellEnd"/>
      <w:r>
        <w:t>"</w:t>
      </w:r>
      <w:ins w:id="46" w:author="Ericsson_Maria Liang" w:date="2024-02-16T16:57:00Z">
        <w:r w:rsidRPr="00FC1086">
          <w:t xml:space="preserve"> </w:t>
        </w:r>
        <w:r>
          <w:t xml:space="preserve">attribute set to </w:t>
        </w:r>
        <w:r w:rsidRPr="00B14BFF">
          <w:t>"t</w:t>
        </w:r>
        <w:r>
          <w:t>rue</w:t>
        </w:r>
        <w:r w:rsidRPr="00B14BFF">
          <w:t>"</w:t>
        </w:r>
      </w:ins>
      <w:r>
        <w:t xml:space="preserve"> in the "</w:t>
      </w:r>
      <w:proofErr w:type="spellStart"/>
      <w:r>
        <w:t>tgtUe</w:t>
      </w:r>
      <w:proofErr w:type="spellEnd"/>
      <w:r>
        <w:t>" attribute; and</w:t>
      </w:r>
    </w:p>
    <w:p w14:paraId="714AEEE0" w14:textId="77777777" w:rsidR="00FC1086" w:rsidRDefault="00FC1086" w:rsidP="00FC1086">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62BAF345" w14:textId="77777777" w:rsidR="00FC1086" w:rsidRDefault="00FC1086" w:rsidP="00FC1086">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9138D7C" w14:textId="77777777" w:rsidR="00FC1086" w:rsidRDefault="00FC1086" w:rsidP="00FC1086">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E27ABB5" w14:textId="77777777" w:rsidR="00FC1086" w:rsidRDefault="00FC1086" w:rsidP="00FC1086">
      <w:pPr>
        <w:pStyle w:val="B10"/>
      </w:pPr>
      <w:r>
        <w:tab/>
        <w:t>and may include:</w:t>
      </w:r>
    </w:p>
    <w:p w14:paraId="12F31A8B" w14:textId="77777777" w:rsidR="00FC1086" w:rsidRDefault="00FC1086" w:rsidP="00FC1086">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34E0D88" w14:textId="77777777" w:rsidR="00FC1086" w:rsidRDefault="00FC1086" w:rsidP="00FC1086">
      <w:pPr>
        <w:pStyle w:val="B2"/>
      </w:pPr>
      <w:r>
        <w:t>2)</w:t>
      </w:r>
      <w:r>
        <w:tab/>
        <w:t>list of NF instance types in the "</w:t>
      </w:r>
      <w:proofErr w:type="spellStart"/>
      <w:r>
        <w:t>nfTypes</w:t>
      </w:r>
      <w:proofErr w:type="spellEnd"/>
      <w:r>
        <w:t xml:space="preserve">" </w:t>
      </w:r>
      <w:proofErr w:type="gramStart"/>
      <w:r>
        <w:t>attribute;</w:t>
      </w:r>
      <w:proofErr w:type="gramEnd"/>
    </w:p>
    <w:p w14:paraId="3469D560" w14:textId="77777777" w:rsidR="00FC1086" w:rsidRDefault="00FC1086" w:rsidP="00FC1086">
      <w:pPr>
        <w:pStyle w:val="B2"/>
      </w:pPr>
      <w:r>
        <w:t>3)</w:t>
      </w:r>
      <w:r>
        <w:tab/>
        <w:t>identification of network slice(s) by "</w:t>
      </w:r>
      <w:proofErr w:type="spellStart"/>
      <w:r>
        <w:t>snssais</w:t>
      </w:r>
      <w:proofErr w:type="spellEnd"/>
      <w:r>
        <w:t xml:space="preserve">" </w:t>
      </w:r>
      <w:proofErr w:type="gramStart"/>
      <w:r>
        <w:t>attribute;</w:t>
      </w:r>
      <w:proofErr w:type="gramEnd"/>
    </w:p>
    <w:p w14:paraId="5B2B9BD7" w14:textId="77777777" w:rsidR="00FC1086" w:rsidRDefault="00FC1086" w:rsidP="00FC1086">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3066A63" w14:textId="77777777" w:rsidR="00FC1086" w:rsidRDefault="00FC1086" w:rsidP="00FC1086">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182C254B" w14:textId="77777777" w:rsidR="00FC1086" w:rsidRDefault="00FC1086" w:rsidP="00FC1086">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09F731A" w14:textId="77777777" w:rsidR="00FC1086" w:rsidRDefault="00FC1086" w:rsidP="00FC1086">
      <w:pPr>
        <w:pStyle w:val="B10"/>
      </w:pPr>
      <w:r>
        <w:t>-</w:t>
      </w:r>
      <w:r>
        <w:tab/>
        <w:t>if the feature "</w:t>
      </w:r>
      <w:proofErr w:type="spellStart"/>
      <w:r>
        <w:t>NetworkPerformance</w:t>
      </w:r>
      <w:proofErr w:type="spellEnd"/>
      <w:r>
        <w:t>" is supported and the event is "NETWORK_PERFORMANCE", it shall provide:</w:t>
      </w:r>
    </w:p>
    <w:p w14:paraId="300FA9E0" w14:textId="53FC4522"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47" w:author="Ericsson_Maria Liang" w:date="2024-02-16T16:57:00Z">
        <w:r w:rsidRPr="00FC1086">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63F4D2E9" w14:textId="77777777" w:rsidR="00FC1086" w:rsidRDefault="00FC1086" w:rsidP="00FC1086">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24C1AFF" w14:textId="77777777" w:rsidR="00FC1086" w:rsidRDefault="00FC1086" w:rsidP="00FC1086">
      <w:pPr>
        <w:pStyle w:val="B10"/>
      </w:pPr>
      <w:r>
        <w:tab/>
        <w:t>and may provide:</w:t>
      </w:r>
    </w:p>
    <w:p w14:paraId="7CB4871E" w14:textId="77777777" w:rsidR="00FC1086" w:rsidRDefault="00FC1086" w:rsidP="00FC1086">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4B08BFA" w14:textId="77777777" w:rsidR="00FC1086" w:rsidRDefault="00FC1086" w:rsidP="00FC1086">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73F6B5E2" w14:textId="77777777" w:rsidR="00FC1086" w:rsidRDefault="00FC1086" w:rsidP="00FC1086">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5AAC848E" w14:textId="77777777" w:rsidR="00FC1086" w:rsidRDefault="00FC1086" w:rsidP="00FC1086">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27661354" w14:textId="77777777" w:rsidR="00FC1086" w:rsidRDefault="00FC1086" w:rsidP="00FC1086">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2004BE5" w14:textId="77777777" w:rsidR="00FC1086" w:rsidRDefault="00FC1086" w:rsidP="00FC108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306C4385" w14:textId="56EF6DC0"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48" w:author="Ericsson_Maria Liang" w:date="2024-02-16T16:57:00Z">
        <w:r w:rsidRPr="00FC1086">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4467090D" w14:textId="77777777" w:rsidR="00FC1086" w:rsidRDefault="00FC1086" w:rsidP="00FC1086">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3FD3195B" w14:textId="77777777" w:rsidR="00FC1086" w:rsidRDefault="00FC1086" w:rsidP="00FC1086">
      <w:pPr>
        <w:pStyle w:val="NO"/>
      </w:pPr>
      <w:r>
        <w:t>NOTE</w:t>
      </w:r>
      <w:r>
        <w:rPr>
          <w:rFonts w:eastAsia="DengXian"/>
        </w:rPr>
        <w:t> 8</w:t>
      </w:r>
      <w:r>
        <w:t>:</w:t>
      </w:r>
      <w:r>
        <w:tab/>
        <w:t>The network slice instance of a PDU session is not available in the PCF.</w:t>
      </w:r>
    </w:p>
    <w:p w14:paraId="20808589" w14:textId="77777777" w:rsidR="00FC1086" w:rsidRDefault="00FC1086" w:rsidP="00FC1086">
      <w:pPr>
        <w:pStyle w:val="B10"/>
      </w:pPr>
      <w:r>
        <w:tab/>
        <w:t>and may provide:</w:t>
      </w:r>
    </w:p>
    <w:p w14:paraId="7D8FAB90" w14:textId="77777777" w:rsidR="00FC1086" w:rsidRDefault="00FC1086" w:rsidP="00FC1086">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BB5A881"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30E13A3" w14:textId="77777777" w:rsidR="00FC1086" w:rsidRDefault="00FC1086" w:rsidP="00FC1086">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5E142596" w14:textId="77777777" w:rsidR="00FC1086" w:rsidRDefault="00FC1086" w:rsidP="00FC1086">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45F2CF5F" w14:textId="77777777" w:rsidR="00FC1086" w:rsidRDefault="00FC1086" w:rsidP="00FC1086">
      <w:pPr>
        <w:pStyle w:val="B2"/>
        <w:rPr>
          <w:lang w:val="en-US" w:eastAsia="zh-CN"/>
        </w:rPr>
      </w:pPr>
      <w:r>
        <w:rPr>
          <w:lang w:val="en-US" w:eastAsia="zh-CN"/>
        </w:rPr>
        <w:t>5)</w:t>
      </w:r>
      <w:bookmarkStart w:id="49" w:name="_Hlk27394264"/>
      <w:r>
        <w:rPr>
          <w:lang w:val="en-US" w:eastAsia="zh-CN"/>
        </w:rPr>
        <w:tab/>
      </w:r>
      <w:bookmarkEnd w:id="49"/>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0F0A4E39" w14:textId="77777777" w:rsidR="00FC1086" w:rsidRDefault="00FC1086" w:rsidP="00FC1086">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1967AAF7" w14:textId="77777777" w:rsidR="00FC1086" w:rsidRDefault="00FC1086" w:rsidP="00FC1086">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3916796F" w14:textId="77777777" w:rsidR="00FC1086" w:rsidRDefault="00FC1086" w:rsidP="00FC1086">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E3D578A" w14:textId="77777777" w:rsidR="00FC1086" w:rsidRDefault="00FC1086" w:rsidP="00FC1086">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0254162A" w14:textId="77777777" w:rsidR="00FC1086" w:rsidRDefault="00FC1086" w:rsidP="00FC1086">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6EE2F23E" w14:textId="77777777" w:rsidR="00FC1086" w:rsidRDefault="00FC1086" w:rsidP="00FC1086">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13741C14" w14:textId="77777777" w:rsidR="00FC1086" w:rsidRDefault="00FC1086" w:rsidP="00FC1086">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6865F6DE" w14:textId="77777777" w:rsidR="00FC1086" w:rsidRDefault="00FC1086" w:rsidP="00FC1086">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2ABC870E" w14:textId="77777777" w:rsidR="00FC1086" w:rsidRDefault="00FC1086" w:rsidP="00FC1086">
      <w:pPr>
        <w:pStyle w:val="B10"/>
      </w:pPr>
      <w:r>
        <w:t>-</w:t>
      </w:r>
      <w:r>
        <w:tab/>
        <w:t>if the feature "</w:t>
      </w:r>
      <w:proofErr w:type="spellStart"/>
      <w:r>
        <w:t>UeMobility</w:t>
      </w:r>
      <w:proofErr w:type="spellEnd"/>
      <w:r>
        <w:t>" is supported and the event is "UE_MOBILITY", shall provide:</w:t>
      </w:r>
    </w:p>
    <w:p w14:paraId="1D95E6D9"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AC5E69B" w14:textId="77777777" w:rsidR="00FC1086" w:rsidRDefault="00FC1086" w:rsidP="00FC1086">
      <w:pPr>
        <w:pStyle w:val="B2"/>
        <w:ind w:firstLine="0"/>
      </w:pPr>
    </w:p>
    <w:p w14:paraId="352C7EA2" w14:textId="77777777" w:rsidR="00FC1086" w:rsidRDefault="00FC1086" w:rsidP="00FC1086">
      <w:pPr>
        <w:pStyle w:val="NO"/>
        <w:rPr>
          <w:lang w:val="en-US"/>
        </w:rPr>
      </w:pPr>
      <w:r>
        <w:rPr>
          <w:rFonts w:eastAsia="DengXian"/>
          <w:lang w:val="en-US"/>
        </w:rPr>
        <w:t>NOTE 9:</w:t>
      </w:r>
      <w:r>
        <w:rPr>
          <w:rFonts w:eastAsia="DengXian"/>
          <w:lang w:val="en-US"/>
        </w:rPr>
        <w:tab/>
        <w:t>For LADN service, the consumer (</w:t>
      </w:r>
      <w:proofErr w:type="gramStart"/>
      <w:r>
        <w:rPr>
          <w:rFonts w:eastAsia="DengXian"/>
          <w:lang w:val="en-US"/>
        </w:rPr>
        <w:t>e.g.</w:t>
      </w:r>
      <w:proofErr w:type="gramEnd"/>
      <w:r>
        <w:rPr>
          <w:rFonts w:eastAsia="DengXian"/>
          <w:lang w:val="en-US"/>
        </w:rPr>
        <w:t xml:space="preserve"> SMF) provides the LADN DNN to refer the LADN service area as the AOI.</w:t>
      </w:r>
    </w:p>
    <w:p w14:paraId="0702DAC8" w14:textId="77777777" w:rsidR="00FC1086" w:rsidRDefault="00FC1086" w:rsidP="00FC1086">
      <w:pPr>
        <w:pStyle w:val="B10"/>
      </w:pPr>
      <w:r>
        <w:tab/>
        <w:t>and may provide:</w:t>
      </w:r>
    </w:p>
    <w:p w14:paraId="138FDA8A" w14:textId="77777777" w:rsidR="00FC1086" w:rsidRDefault="00FC1086" w:rsidP="00FC1086">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10BF963C" w14:textId="77777777" w:rsidR="00FC1086" w:rsidRDefault="00FC1086" w:rsidP="00FC1086">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20F334D2" w14:textId="77777777" w:rsidR="00FC1086" w:rsidRDefault="00FC1086" w:rsidP="00FC1086">
      <w:pPr>
        <w:pStyle w:val="B2"/>
      </w:pPr>
      <w:bookmarkStart w:id="50"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50"/>
    </w:p>
    <w:p w14:paraId="2D3E1888" w14:textId="77777777" w:rsidR="00FC1086" w:rsidRDefault="00FC1086" w:rsidP="00FC1086">
      <w:pPr>
        <w:pStyle w:val="B2"/>
      </w:pPr>
      <w:r>
        <w:t>4)</w:t>
      </w:r>
      <w:r>
        <w:tab/>
        <w:t>if the feature "</w:t>
      </w:r>
      <w:proofErr w:type="spellStart"/>
      <w:r>
        <w:t>UeMobilityExt</w:t>
      </w:r>
      <w:proofErr w:type="spellEnd"/>
      <w:r>
        <w:t xml:space="preserve">" is supported, </w:t>
      </w:r>
    </w:p>
    <w:p w14:paraId="423FF4BE" w14:textId="77777777" w:rsidR="00FC1086" w:rsidRDefault="00FC1086" w:rsidP="00FC1086">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2A9D06F9" w14:textId="77777777" w:rsidR="00FC1086" w:rsidRDefault="00FC1086" w:rsidP="00FC1086">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5215226" w14:textId="77777777" w:rsidR="00FC1086" w:rsidRDefault="00FC1086" w:rsidP="00FC1086">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4A5977E3" w14:textId="77777777" w:rsidR="00FC1086" w:rsidRDefault="00FC1086" w:rsidP="00FC1086">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5591182" w14:textId="77777777" w:rsidR="00FC1086" w:rsidRDefault="00FC1086" w:rsidP="00FC1086">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501A476" w14:textId="77777777" w:rsidR="00FC1086" w:rsidRDefault="00FC1086" w:rsidP="00FC1086">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4B0EFC7D" w14:textId="77777777" w:rsidR="00FC1086" w:rsidRDefault="00FC1086" w:rsidP="00FC1086">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18F9150A" w14:textId="77777777" w:rsidR="00FC1086" w:rsidRDefault="00FC1086" w:rsidP="00FC1086">
      <w:pPr>
        <w:pStyle w:val="B10"/>
      </w:pPr>
      <w:r>
        <w:t>-</w:t>
      </w:r>
      <w:r>
        <w:tab/>
        <w:t>if the feature "</w:t>
      </w:r>
      <w:proofErr w:type="spellStart"/>
      <w:r>
        <w:t>UeCommunication</w:t>
      </w:r>
      <w:proofErr w:type="spellEnd"/>
      <w:r>
        <w:t>" is supported and the event is "UE_COMM", shall provide:</w:t>
      </w:r>
    </w:p>
    <w:p w14:paraId="26A8DB01" w14:textId="77777777" w:rsidR="00FC1086" w:rsidRDefault="00FC1086" w:rsidP="00FC1086">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36E67BF2" w14:textId="77777777" w:rsidR="00FC1086" w:rsidRDefault="00FC1086" w:rsidP="00FC1086">
      <w:pPr>
        <w:pStyle w:val="B10"/>
      </w:pPr>
      <w:r>
        <w:tab/>
        <w:t xml:space="preserve">and may include: </w:t>
      </w:r>
    </w:p>
    <w:p w14:paraId="432DD0CD" w14:textId="77777777" w:rsidR="00FC1086" w:rsidRDefault="00FC1086" w:rsidP="00FC1086">
      <w:pPr>
        <w:pStyle w:val="B2"/>
      </w:pPr>
      <w:r>
        <w:t>1)</w:t>
      </w:r>
      <w:r>
        <w:tab/>
        <w:t>identification of the application in the "</w:t>
      </w:r>
      <w:proofErr w:type="spellStart"/>
      <w:r>
        <w:t>appIds</w:t>
      </w:r>
      <w:proofErr w:type="spellEnd"/>
      <w:r>
        <w:t xml:space="preserve">" </w:t>
      </w:r>
      <w:proofErr w:type="gramStart"/>
      <w:r>
        <w:t>attribute;</w:t>
      </w:r>
      <w:proofErr w:type="gramEnd"/>
    </w:p>
    <w:p w14:paraId="4FB012CD"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30CE2382" w14:textId="77777777" w:rsidR="00FC1086" w:rsidRDefault="00FC1086" w:rsidP="00FC1086">
      <w:pPr>
        <w:pStyle w:val="B2"/>
      </w:pPr>
      <w:r>
        <w:t>3)</w:t>
      </w:r>
      <w:r>
        <w:tab/>
        <w:t>an identification of DNN in the "</w:t>
      </w:r>
      <w:proofErr w:type="spellStart"/>
      <w:r>
        <w:t>dnns</w:t>
      </w:r>
      <w:proofErr w:type="spellEnd"/>
      <w:r>
        <w:t xml:space="preserve">" </w:t>
      </w:r>
      <w:proofErr w:type="gramStart"/>
      <w:r>
        <w:t>attribute;</w:t>
      </w:r>
      <w:proofErr w:type="gramEnd"/>
    </w:p>
    <w:p w14:paraId="6F34EE51" w14:textId="77777777" w:rsidR="00FC1086" w:rsidRDefault="00FC1086" w:rsidP="00FC1086">
      <w:pPr>
        <w:pStyle w:val="B2"/>
      </w:pPr>
      <w:r>
        <w:t>4)</w:t>
      </w:r>
      <w:r>
        <w:tab/>
        <w:t>identification of network slice in the "</w:t>
      </w:r>
      <w:proofErr w:type="spellStart"/>
      <w:r>
        <w:t>snssais</w:t>
      </w:r>
      <w:proofErr w:type="spellEnd"/>
      <w:r>
        <w:t xml:space="preserve">" </w:t>
      </w:r>
      <w:proofErr w:type="gramStart"/>
      <w:r>
        <w:t>attribute;</w:t>
      </w:r>
      <w:proofErr w:type="gramEnd"/>
    </w:p>
    <w:p w14:paraId="5CA78D30" w14:textId="77777777" w:rsidR="00FC1086" w:rsidRDefault="00FC1086" w:rsidP="00FC1086">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2E05CB5" w14:textId="77777777" w:rsidR="00FC1086" w:rsidRDefault="00FC1086" w:rsidP="00FC1086">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14513F4F" w14:textId="77777777" w:rsidR="00FC1086" w:rsidRDefault="00FC1086" w:rsidP="00FC1086">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0BF66BFB" w14:textId="77777777" w:rsidR="00FC1086" w:rsidRDefault="00FC1086" w:rsidP="00FC108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07992B18" w14:textId="77777777" w:rsidR="00FC1086" w:rsidRDefault="00FC1086" w:rsidP="00FC1086">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1A16DFF5" w14:textId="77777777" w:rsidR="00FC1086" w:rsidRDefault="00FC1086" w:rsidP="00FC1086">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A9A823B" w14:textId="77777777" w:rsidR="00FC1086" w:rsidRDefault="00FC1086" w:rsidP="00FC1086">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4831589" w14:textId="77777777" w:rsidR="00FC1086" w:rsidRDefault="00FC1086" w:rsidP="00FC1086">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3DDE53E" w14:textId="12FA02FE" w:rsidR="00FC1086" w:rsidRDefault="00FC1086" w:rsidP="00FC1086">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ins w:id="51" w:author="Ericsson_Maria Liang" w:date="2024-02-16T16:57:00Z">
        <w:r w:rsidRPr="00FC1086">
          <w:t xml:space="preserve"> </w:t>
        </w:r>
        <w:r>
          <w:t xml:space="preserve">attribute set to </w:t>
        </w:r>
        <w:r w:rsidRPr="00B14BFF">
          <w:t>"t</w:t>
        </w:r>
        <w:r>
          <w:t>rue</w:t>
        </w:r>
        <w:r w:rsidRPr="00B14BFF">
          <w:t>"</w:t>
        </w:r>
      </w:ins>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2B01F09" w14:textId="77777777" w:rsidR="00FC1086" w:rsidRDefault="00FC1086" w:rsidP="00FC1086">
      <w:pPr>
        <w:pStyle w:val="B10"/>
      </w:pPr>
      <w:r>
        <w:tab/>
        <w:t xml:space="preserve">and may include: </w:t>
      </w:r>
    </w:p>
    <w:p w14:paraId="69A3A037" w14:textId="77777777" w:rsidR="00FC1086" w:rsidRDefault="00FC1086" w:rsidP="00FC1086">
      <w:pPr>
        <w:pStyle w:val="B2"/>
      </w:pPr>
      <w:r>
        <w:t>1)</w:t>
      </w:r>
      <w:r>
        <w:tab/>
        <w:t>identification of network slice(s) by "</w:t>
      </w:r>
      <w:proofErr w:type="spellStart"/>
      <w:r>
        <w:t>snssais</w:t>
      </w:r>
      <w:proofErr w:type="spellEnd"/>
      <w:r>
        <w:t xml:space="preserve">" </w:t>
      </w:r>
      <w:proofErr w:type="gramStart"/>
      <w:r>
        <w:t>attribute;</w:t>
      </w:r>
      <w:proofErr w:type="gramEnd"/>
    </w:p>
    <w:p w14:paraId="4546593D" w14:textId="77777777" w:rsidR="00FC1086" w:rsidRDefault="00FC1086" w:rsidP="00FC1086">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36DA4B48" w14:textId="77777777" w:rsidR="00FC1086" w:rsidRDefault="00FC1086" w:rsidP="00FC1086">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6F86E5FD" w14:textId="77777777" w:rsidR="00FC1086" w:rsidRDefault="00FC1086" w:rsidP="00FC1086">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25321D23" w14:textId="77777777" w:rsidR="00FC1086" w:rsidRDefault="00FC1086" w:rsidP="00FC1086">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0E9495DE" w14:textId="77777777" w:rsidR="00FC1086" w:rsidRDefault="00FC1086" w:rsidP="00FC1086">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75462A6E" w14:textId="77777777" w:rsidR="00FC1086" w:rsidRDefault="00FC1086" w:rsidP="00FC1086">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1FD6B46D" w14:textId="77777777" w:rsidR="00FC1086" w:rsidRDefault="00FC1086" w:rsidP="00FC1086">
      <w:pPr>
        <w:pStyle w:val="B10"/>
      </w:pPr>
      <w:r>
        <w:t>-</w:t>
      </w:r>
      <w:r>
        <w:tab/>
        <w:t>if the feature "</w:t>
      </w:r>
      <w:proofErr w:type="spellStart"/>
      <w:r>
        <w:t>AbnormalBehaviour</w:t>
      </w:r>
      <w:proofErr w:type="spellEnd"/>
      <w:r>
        <w:t>" is supported and the event is "ABNORMAL_BEHAVIOUR", shall provide:</w:t>
      </w:r>
    </w:p>
    <w:p w14:paraId="0AD473D2" w14:textId="4290E686"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2"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136BF7F0" w14:textId="77777777" w:rsidR="00FC1086" w:rsidRDefault="00FC1086" w:rsidP="00FC1086">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301371F4" w14:textId="77777777" w:rsidR="00FC1086" w:rsidRDefault="00FC1086" w:rsidP="00FC1086">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5076738" w14:textId="77777777" w:rsidR="00FC1086" w:rsidRDefault="00FC1086" w:rsidP="00FC1086">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380FB76C" w14:textId="77777777" w:rsidR="00FC1086" w:rsidRDefault="00FC1086" w:rsidP="00FC1086">
      <w:pPr>
        <w:pStyle w:val="B3"/>
      </w:pPr>
      <w:r>
        <w:t>c)</w:t>
      </w:r>
      <w:r>
        <w:tab/>
        <w:t>if "</w:t>
      </w:r>
      <w:proofErr w:type="spellStart"/>
      <w:r>
        <w:t>exptAnaType</w:t>
      </w:r>
      <w:proofErr w:type="spellEnd"/>
      <w:r>
        <w:t>" attribute sets to "MOBILITY_AND_COMMUN", the corresponding list of Exception Ids includes all above derived exception Ids.</w:t>
      </w:r>
    </w:p>
    <w:p w14:paraId="4DFC6940" w14:textId="77777777" w:rsidR="00FC1086" w:rsidRDefault="00FC1086" w:rsidP="00FC1086">
      <w:pPr>
        <w:pStyle w:val="B3"/>
        <w:ind w:left="851" w:firstLine="0"/>
      </w:pPr>
      <w:r>
        <w:t xml:space="preserve">The derived list of Exception Ids is used by the NWDAF to notify the NF service consumer when UE's behaviour is exceptional based on one or more Exception Ids within the list. </w:t>
      </w:r>
    </w:p>
    <w:p w14:paraId="675E8CDF" w14:textId="77777777" w:rsidR="00FC1086" w:rsidRDefault="00FC1086" w:rsidP="00FC1086">
      <w:pPr>
        <w:pStyle w:val="B3"/>
      </w:pPr>
      <w:r>
        <w:t>If the "</w:t>
      </w:r>
      <w:proofErr w:type="spellStart"/>
      <w:r>
        <w:t>anyUe</w:t>
      </w:r>
      <w:proofErr w:type="spellEnd"/>
      <w:r>
        <w:t>" attribute in the "</w:t>
      </w:r>
      <w:proofErr w:type="spellStart"/>
      <w:r>
        <w:t>tgtUe</w:t>
      </w:r>
      <w:proofErr w:type="spellEnd"/>
      <w:r>
        <w:t>" attribute sets to "true":</w:t>
      </w:r>
    </w:p>
    <w:p w14:paraId="314F31F0" w14:textId="77777777" w:rsidR="00FC1086" w:rsidRDefault="00FC1086" w:rsidP="00FC1086">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463B7F61" w14:textId="77777777" w:rsidR="00FC1086" w:rsidRDefault="00FC1086" w:rsidP="00FC1086">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392991B" w14:textId="77777777" w:rsidR="00FC1086" w:rsidRDefault="00FC1086" w:rsidP="00FC1086">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A089E16" w14:textId="77777777" w:rsidR="00FC1086" w:rsidRDefault="00FC1086" w:rsidP="00FC1086">
      <w:pPr>
        <w:pStyle w:val="B10"/>
      </w:pPr>
      <w:r>
        <w:tab/>
        <w:t>and may provide:</w:t>
      </w:r>
    </w:p>
    <w:p w14:paraId="17A5A6CF" w14:textId="77777777" w:rsidR="00FC1086" w:rsidRDefault="00FC1086" w:rsidP="00FC1086">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8FD0D7E" w14:textId="77777777" w:rsidR="00FC1086" w:rsidRDefault="00FC1086" w:rsidP="00FC1086">
      <w:pPr>
        <w:pStyle w:val="B10"/>
      </w:pPr>
      <w:r>
        <w:t>-</w:t>
      </w:r>
      <w:r>
        <w:tab/>
        <w:t>if the feature "</w:t>
      </w:r>
      <w:proofErr w:type="spellStart"/>
      <w:r>
        <w:t>UserDataCongestion</w:t>
      </w:r>
      <w:proofErr w:type="spellEnd"/>
      <w:r>
        <w:t>" is supported and the event is "USER_DATA_CONGESTION", shall provide:</w:t>
      </w:r>
    </w:p>
    <w:p w14:paraId="2EFB80C1" w14:textId="1A47BC68"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ins w:id="53" w:author="Ericsson_Maria Liang" w:date="2024-02-16T16:58:00Z">
        <w:r w:rsidRPr="00FC1086">
          <w:t xml:space="preserve"> </w:t>
        </w:r>
        <w:r>
          <w:t xml:space="preserve">set to </w:t>
        </w:r>
        <w:r w:rsidRPr="00B14BFF">
          <w:t>"t</w:t>
        </w:r>
        <w:r>
          <w:t>rue</w:t>
        </w:r>
        <w:proofErr w:type="gramStart"/>
        <w:r w:rsidRPr="00B14BFF">
          <w:t>"</w:t>
        </w:r>
      </w:ins>
      <w:r>
        <w:t>;</w:t>
      </w:r>
      <w:proofErr w:type="gramEnd"/>
    </w:p>
    <w:p w14:paraId="018727C3" w14:textId="77777777" w:rsidR="00FC1086" w:rsidRDefault="00FC1086" w:rsidP="00FC1086">
      <w:pPr>
        <w:pStyle w:val="B10"/>
      </w:pPr>
      <w:r>
        <w:tab/>
        <w:t>and may include:</w:t>
      </w:r>
    </w:p>
    <w:p w14:paraId="390D076E" w14:textId="77777777" w:rsidR="00FC1086" w:rsidRDefault="00FC1086" w:rsidP="00FC1086">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3E2EB84"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372031D" w14:textId="77777777" w:rsidR="00FC1086" w:rsidRDefault="00FC1086" w:rsidP="00FC1086">
      <w:pPr>
        <w:pStyle w:val="B2"/>
      </w:pPr>
      <w:r>
        <w:t>3)</w:t>
      </w:r>
      <w:r>
        <w:tab/>
        <w:t>identification of network slice(s) by "</w:t>
      </w:r>
      <w:proofErr w:type="spellStart"/>
      <w:r>
        <w:t>snssais</w:t>
      </w:r>
      <w:proofErr w:type="spellEnd"/>
      <w:r>
        <w:t xml:space="preserve">" </w:t>
      </w:r>
      <w:proofErr w:type="gramStart"/>
      <w:r>
        <w:t>attribute;</w:t>
      </w:r>
      <w:proofErr w:type="gramEnd"/>
    </w:p>
    <w:p w14:paraId="77EE5968" w14:textId="77777777" w:rsidR="00FC1086" w:rsidRDefault="00FC1086" w:rsidP="00FC1086">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0DE8DDF3" w14:textId="77777777" w:rsidR="00FC1086" w:rsidRDefault="00FC1086" w:rsidP="00FC1086">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54" w:name="_Hlk79498175"/>
      <w:r>
        <w:rPr>
          <w:lang w:val="en-US" w:eastAsia="zh-CN"/>
        </w:rPr>
        <w:t xml:space="preserve">and/or downlink directions </w:t>
      </w:r>
      <w:bookmarkEnd w:id="54"/>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39976DCC" w14:textId="77777777" w:rsidR="00FC1086" w:rsidRDefault="00FC1086" w:rsidP="00FC1086">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015BFFA2" w14:textId="77777777" w:rsidR="00FC1086" w:rsidRDefault="00FC1086" w:rsidP="00FC1086">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416A9922" w14:textId="77777777" w:rsidR="00FC1086" w:rsidRDefault="00FC1086" w:rsidP="00FC1086">
      <w:pPr>
        <w:pStyle w:val="B2"/>
      </w:pPr>
      <w:r>
        <w:t>8)</w:t>
      </w:r>
      <w:r>
        <w:tab/>
        <w:t>the temporal granularity size in the "</w:t>
      </w:r>
      <w:proofErr w:type="spellStart"/>
      <w:r>
        <w:t>temporalGranSize</w:t>
      </w:r>
      <w:proofErr w:type="spellEnd"/>
      <w:r>
        <w:t>" attribute if the "UserDataCongestionExt2_eNA" feature is supported.</w:t>
      </w:r>
    </w:p>
    <w:p w14:paraId="3181786F" w14:textId="77777777" w:rsidR="00FC1086" w:rsidRDefault="00FC1086" w:rsidP="00FC1086">
      <w:pPr>
        <w:pStyle w:val="B10"/>
      </w:pPr>
      <w:r>
        <w:t>-</w:t>
      </w:r>
      <w:r>
        <w:tab/>
        <w:t>if the feature "Dispersion" is supported and the event is "DISPERSION", shall provide:</w:t>
      </w:r>
    </w:p>
    <w:p w14:paraId="4EF5F96A" w14:textId="225F7466"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5"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attribute, "</w:t>
      </w:r>
      <w:proofErr w:type="spellStart"/>
      <w:r>
        <w:t>anyUe</w:t>
      </w:r>
      <w:proofErr w:type="spellEnd"/>
      <w:r>
        <w:t>" attribute</w:t>
      </w:r>
      <w:ins w:id="56" w:author="Ericsson_Maria Liang" w:date="2024-02-16T16:58:00Z">
        <w:r w:rsidRPr="00FC1086">
          <w:t xml:space="preserve"> </w:t>
        </w:r>
        <w:r>
          <w:t xml:space="preserve">set to </w:t>
        </w:r>
        <w:r w:rsidRPr="00B14BFF">
          <w:t>"t</w:t>
        </w:r>
        <w:r>
          <w:t>rue</w:t>
        </w:r>
        <w:r w:rsidRPr="00B14BFF">
          <w:t>"</w:t>
        </w:r>
      </w:ins>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57" w:name="_Hlk98159017"/>
      <w:r>
        <w:t>"</w:t>
      </w:r>
      <w:proofErr w:type="spellStart"/>
      <w:r>
        <w:t>disperClass</w:t>
      </w:r>
      <w:proofErr w:type="spellEnd"/>
      <w:r>
        <w:t>"</w:t>
      </w:r>
      <w:bookmarkEnd w:id="57"/>
      <w:r>
        <w:t xml:space="preserve"> </w:t>
      </w:r>
      <w:proofErr w:type="gramStart"/>
      <w:r>
        <w:t>attribute;</w:t>
      </w:r>
      <w:proofErr w:type="gramEnd"/>
    </w:p>
    <w:p w14:paraId="4D6E2F19" w14:textId="77777777" w:rsidR="00FC1086" w:rsidRDefault="00FC1086" w:rsidP="00FC1086">
      <w:pPr>
        <w:pStyle w:val="B10"/>
      </w:pPr>
      <w:r>
        <w:tab/>
        <w:t>and may include:</w:t>
      </w:r>
    </w:p>
    <w:p w14:paraId="1711B8E3"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DEE9809"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654B5441" w14:textId="77777777" w:rsidR="00FC1086" w:rsidRDefault="00FC1086" w:rsidP="00FC1086">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5EC2A4A" w14:textId="77777777" w:rsidR="00FC1086" w:rsidRDefault="00FC1086" w:rsidP="00FC1086">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201F2935" w14:textId="77777777" w:rsidR="00FC1086" w:rsidRDefault="00FC1086" w:rsidP="00FC1086">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667CA54D" w14:textId="77777777" w:rsidR="00FC1086" w:rsidRDefault="00FC1086" w:rsidP="00FC1086">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56DE6D03" w14:textId="77777777" w:rsidR="00FC1086" w:rsidRDefault="00FC1086" w:rsidP="00FC1086">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2E08F777" w14:textId="77777777" w:rsidR="00FC1086" w:rsidRDefault="00FC1086" w:rsidP="00FC108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290A4EDF" w14:textId="77777777" w:rsidR="00FC1086" w:rsidRDefault="00FC1086" w:rsidP="00FC1086">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B809529" w14:textId="77777777" w:rsidR="00FC1086" w:rsidRDefault="00FC1086" w:rsidP="00FC1086">
      <w:pPr>
        <w:pStyle w:val="B10"/>
      </w:pPr>
      <w:r>
        <w:t>-</w:t>
      </w:r>
      <w:r>
        <w:tab/>
        <w:t>if the feature "</w:t>
      </w:r>
      <w:proofErr w:type="spellStart"/>
      <w:r>
        <w:t>RedundantTransmissionExp</w:t>
      </w:r>
      <w:proofErr w:type="spellEnd"/>
      <w:r>
        <w:t>" is supported and the event is "RED_TRANS_EXP", shall provide:</w:t>
      </w:r>
    </w:p>
    <w:p w14:paraId="5EE6F8B2" w14:textId="237773A6" w:rsidR="00FC1086" w:rsidRDefault="00FC1086" w:rsidP="00FC1086">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8"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5DDFA459" w14:textId="77777777" w:rsidR="00FC1086" w:rsidRDefault="00FC1086" w:rsidP="00FC1086">
      <w:pPr>
        <w:pStyle w:val="B10"/>
      </w:pPr>
      <w:r>
        <w:t>-</w:t>
      </w:r>
      <w:r>
        <w:tab/>
        <w:t>and may include:</w:t>
      </w:r>
    </w:p>
    <w:p w14:paraId="67B0C272"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32080A2"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10F38BF0" w14:textId="77777777" w:rsidR="00FC1086" w:rsidRDefault="00FC1086" w:rsidP="00FC1086">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6A4C3BCC" w14:textId="77777777" w:rsidR="00FC1086" w:rsidRDefault="00FC1086" w:rsidP="00FC1086">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099EE824" w14:textId="77777777" w:rsidR="00FC1086" w:rsidRDefault="00FC1086" w:rsidP="00FC1086">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03C5730" w14:textId="77777777" w:rsidR="00FC1086" w:rsidRDefault="00FC1086" w:rsidP="00FC1086">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15E9A96D" w14:textId="77777777" w:rsidR="00FC1086" w:rsidRDefault="00FC1086" w:rsidP="00FC1086">
      <w:pPr>
        <w:pStyle w:val="B10"/>
      </w:pPr>
      <w:r>
        <w:t>-</w:t>
      </w:r>
      <w:r>
        <w:tab/>
        <w:t>if the feature "</w:t>
      </w:r>
      <w:proofErr w:type="spellStart"/>
      <w:r>
        <w:t>WlanPerformance</w:t>
      </w:r>
      <w:proofErr w:type="spellEnd"/>
      <w:r>
        <w:t>" is supported and the event is "WLAN_PERFORMANCE", shall provide:</w:t>
      </w:r>
    </w:p>
    <w:p w14:paraId="40157E09" w14:textId="0A5CD826"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9" w:name="_Hlk90332760"/>
      <w:r>
        <w:t>"</w:t>
      </w:r>
      <w:proofErr w:type="spellStart"/>
      <w:r>
        <w:t>anyUe</w:t>
      </w:r>
      <w:proofErr w:type="spellEnd"/>
      <w:r>
        <w:t>" attribute</w:t>
      </w:r>
      <w:ins w:id="60"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attribute</w:t>
      </w:r>
      <w:bookmarkEnd w:id="59"/>
      <w:r>
        <w:t>. If "</w:t>
      </w:r>
      <w:proofErr w:type="spellStart"/>
      <w:r>
        <w:t>anyUe</w:t>
      </w:r>
      <w:proofErr w:type="spellEnd"/>
      <w:r>
        <w:t>" attribute</w:t>
      </w:r>
      <w:ins w:id="61" w:author="Ericsson_Maria Liang" w:date="2024-02-16T16:58:00Z">
        <w:r w:rsidRPr="00FC1086">
          <w:t xml:space="preserve"> </w:t>
        </w:r>
        <w:r>
          <w:t xml:space="preserve">set to </w:t>
        </w:r>
        <w:r w:rsidRPr="00B14BFF">
          <w:t>"t</w:t>
        </w:r>
        <w:r>
          <w:t>rue</w:t>
        </w:r>
        <w:r w:rsidRPr="00B14BFF">
          <w:t>"</w:t>
        </w:r>
      </w:ins>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1390E508" w14:textId="77777777" w:rsidR="00FC1086" w:rsidRDefault="00FC1086" w:rsidP="00FC1086">
      <w:pPr>
        <w:pStyle w:val="B10"/>
      </w:pPr>
      <w:r>
        <w:lastRenderedPageBreak/>
        <w:tab/>
        <w:t>and may include:</w:t>
      </w:r>
    </w:p>
    <w:p w14:paraId="38AF1B81"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0BEF529" w14:textId="77777777" w:rsidR="00FC1086" w:rsidRDefault="00FC1086" w:rsidP="00FC1086">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28D002CF" w14:textId="77777777" w:rsidR="00FC1086" w:rsidRDefault="00FC1086" w:rsidP="00FC1086">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F087BAA" w14:textId="77777777" w:rsidR="00FC1086" w:rsidRDefault="00FC1086" w:rsidP="00FC1086">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137D1901" w14:textId="77777777" w:rsidR="00FC1086" w:rsidRDefault="00FC1086" w:rsidP="00FC1086">
      <w:pPr>
        <w:pStyle w:val="B10"/>
      </w:pPr>
      <w:r>
        <w:t>-</w:t>
      </w:r>
      <w:r>
        <w:tab/>
        <w:t>if the feature "</w:t>
      </w:r>
      <w:proofErr w:type="spellStart"/>
      <w:r>
        <w:rPr>
          <w:rFonts w:cs="Arial"/>
          <w:szCs w:val="18"/>
        </w:rPr>
        <w:t>DnPerformance</w:t>
      </w:r>
      <w:proofErr w:type="spellEnd"/>
      <w:r>
        <w:t>" is supported and the event is "DN_PERFORMANCE", shall provide:</w:t>
      </w:r>
    </w:p>
    <w:p w14:paraId="4134F296" w14:textId="714B854A"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62"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274B3950" w14:textId="77777777" w:rsidR="00FC1086" w:rsidRDefault="00FC1086" w:rsidP="00FC1086">
      <w:pPr>
        <w:pStyle w:val="B10"/>
      </w:pPr>
      <w:r>
        <w:tab/>
        <w:t>and may include:</w:t>
      </w:r>
    </w:p>
    <w:p w14:paraId="0BE27D38"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AEA87F1" w14:textId="77777777" w:rsidR="00FC1086" w:rsidRDefault="00FC1086" w:rsidP="00FC1086">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26DDDAC" w14:textId="77777777" w:rsidR="00FC1086" w:rsidRDefault="00FC1086" w:rsidP="00FC1086">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BDE075F" w14:textId="77777777" w:rsidR="00FC1086" w:rsidRDefault="00FC1086" w:rsidP="00FC1086">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FCD92F6" w14:textId="77777777" w:rsidR="00FC1086" w:rsidRDefault="00FC1086" w:rsidP="00FC1086">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0C8BE434" w14:textId="77777777" w:rsidR="00FC1086" w:rsidRDefault="00FC1086" w:rsidP="00FC1086">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DBE43AE" w14:textId="77777777" w:rsidR="00FC1086" w:rsidRDefault="00FC1086" w:rsidP="00FC1086">
      <w:pPr>
        <w:pStyle w:val="B2"/>
      </w:pPr>
      <w:r>
        <w:t>7)</w:t>
      </w:r>
      <w:r>
        <w:tab/>
        <w:t>the identification of the UPF as the "</w:t>
      </w:r>
      <w:proofErr w:type="spellStart"/>
      <w:r>
        <w:t>upfInfo</w:t>
      </w:r>
      <w:proofErr w:type="spellEnd"/>
      <w:r>
        <w:t xml:space="preserve">" </w:t>
      </w:r>
      <w:proofErr w:type="gramStart"/>
      <w:r>
        <w:t>attribute;</w:t>
      </w:r>
      <w:proofErr w:type="gramEnd"/>
    </w:p>
    <w:p w14:paraId="37374B2B" w14:textId="77777777" w:rsidR="00FC1086" w:rsidRDefault="00FC1086" w:rsidP="00FC1086">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5F4B8C42" w14:textId="77777777" w:rsidR="00FC1086" w:rsidRDefault="00FC1086" w:rsidP="00FC1086">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70509F6F" w14:textId="77777777" w:rsidR="00FC1086" w:rsidRDefault="00FC1086" w:rsidP="00FC1086">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63" w:name="_Hlk131782232"/>
      <w:r>
        <w:t>if</w:t>
      </w:r>
      <w:bookmarkEnd w:id="63"/>
      <w:r>
        <w:t xml:space="preserve"> </w:t>
      </w:r>
      <w:proofErr w:type="gramStart"/>
      <w:r>
        <w:t>supported;</w:t>
      </w:r>
      <w:proofErr w:type="gramEnd"/>
    </w:p>
    <w:p w14:paraId="60014EE6" w14:textId="77777777" w:rsidR="00FC1086" w:rsidRDefault="00FC1086" w:rsidP="00FC1086">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2D3CA4D9" w14:textId="77777777" w:rsidR="00FC1086" w:rsidRDefault="00FC1086" w:rsidP="00FC1086">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0A8CE3C4" w14:textId="77777777" w:rsidR="00FC1086" w:rsidRDefault="00FC1086" w:rsidP="00FC1086">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5A0A7BE4" w14:textId="77777777" w:rsidR="00FC1086" w:rsidRDefault="00FC1086" w:rsidP="00FC1086">
      <w:pPr>
        <w:pStyle w:val="B10"/>
      </w:pPr>
      <w:r>
        <w:t>-</w:t>
      </w:r>
      <w:r>
        <w:tab/>
        <w:t>if the feature "</w:t>
      </w:r>
      <w:r>
        <w:rPr>
          <w:lang w:eastAsia="zh-CN"/>
        </w:rPr>
        <w:t>SMCCE</w:t>
      </w:r>
      <w:r>
        <w:t>" is supported and the event is "</w:t>
      </w:r>
      <w:r>
        <w:rPr>
          <w:lang w:eastAsia="zh-CN"/>
        </w:rPr>
        <w:t>SM_</w:t>
      </w:r>
      <w:r>
        <w:t>CONGESTION", shall provide:</w:t>
      </w:r>
    </w:p>
    <w:p w14:paraId="5F3FC1AD" w14:textId="77777777" w:rsidR="00FC1086" w:rsidRDefault="00FC1086" w:rsidP="00FC1086">
      <w:pPr>
        <w:pStyle w:val="B2"/>
      </w:pPr>
      <w:r>
        <w:t>1)</w:t>
      </w:r>
      <w:r>
        <w:tab/>
        <w:t>an identification of DNN in the "</w:t>
      </w:r>
      <w:proofErr w:type="spellStart"/>
      <w:r>
        <w:t>dnns</w:t>
      </w:r>
      <w:proofErr w:type="spellEnd"/>
      <w:r>
        <w:t xml:space="preserve">" </w:t>
      </w:r>
      <w:proofErr w:type="gramStart"/>
      <w:r>
        <w:t>attribute;</w:t>
      </w:r>
      <w:proofErr w:type="gramEnd"/>
    </w:p>
    <w:p w14:paraId="2BF6009C" w14:textId="77777777" w:rsidR="00FC1086" w:rsidRDefault="00FC1086" w:rsidP="00FC1086">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78236B1" w14:textId="77777777" w:rsidR="00FC1086" w:rsidRDefault="00FC1086" w:rsidP="00FC1086">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7978EBDB" w14:textId="77777777" w:rsidR="00FC1086" w:rsidRDefault="00FC1086" w:rsidP="00FC1086">
      <w:pPr>
        <w:pStyle w:val="B10"/>
      </w:pPr>
      <w:r>
        <w:lastRenderedPageBreak/>
        <w:tab/>
        <w:t>and may include:</w:t>
      </w:r>
    </w:p>
    <w:p w14:paraId="2EFD1C4F" w14:textId="77777777" w:rsidR="00FC1086" w:rsidRDefault="00FC1086" w:rsidP="00FC1086">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3F33BDF8" w14:textId="77777777" w:rsidR="00FC1086" w:rsidRDefault="00FC1086" w:rsidP="00FC1086">
      <w:pPr>
        <w:pStyle w:val="NO"/>
      </w:pPr>
      <w:r>
        <w:t>NOTE 10:</w:t>
      </w:r>
      <w:r>
        <w:tab/>
        <w:t>The predictions are not applicable for Session Management Congestion Control Experience analytics.</w:t>
      </w:r>
    </w:p>
    <w:p w14:paraId="3F0BA092" w14:textId="77777777" w:rsidR="00FC1086" w:rsidRDefault="00FC1086" w:rsidP="00FC1086">
      <w:pPr>
        <w:pStyle w:val="B10"/>
      </w:pPr>
      <w:r>
        <w:t>-</w:t>
      </w:r>
      <w:r>
        <w:tab/>
        <w:t>if the feature "</w:t>
      </w:r>
      <w:proofErr w:type="spellStart"/>
      <w:r>
        <w:t>PfdDetermination</w:t>
      </w:r>
      <w:proofErr w:type="spellEnd"/>
      <w:r>
        <w:t>" is supported and the event is "PFD_DETERMINATION", it shall provide:</w:t>
      </w:r>
    </w:p>
    <w:p w14:paraId="3C1BD3D6" w14:textId="77777777" w:rsidR="00FC1086" w:rsidRDefault="00FC1086" w:rsidP="00FC1086">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129A8792" w14:textId="77777777" w:rsidR="00FC1086" w:rsidRDefault="00FC1086" w:rsidP="00FC1086">
      <w:pPr>
        <w:pStyle w:val="B10"/>
      </w:pPr>
      <w:r>
        <w:tab/>
        <w:t>and may provide:</w:t>
      </w:r>
    </w:p>
    <w:p w14:paraId="4D4FA2D0" w14:textId="77777777" w:rsidR="00FC1086" w:rsidRDefault="00FC1086" w:rsidP="00FC1086">
      <w:pPr>
        <w:pStyle w:val="B2"/>
      </w:pPr>
      <w:r>
        <w:t>1)</w:t>
      </w:r>
      <w:r>
        <w:tab/>
        <w:t>identification of DNN in the "</w:t>
      </w:r>
      <w:proofErr w:type="spellStart"/>
      <w:r>
        <w:t>dnns</w:t>
      </w:r>
      <w:proofErr w:type="spellEnd"/>
      <w:r>
        <w:t>" attribute; and/or</w:t>
      </w:r>
    </w:p>
    <w:p w14:paraId="0325D6F0"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5DB372B4" w14:textId="77777777" w:rsidR="00FC1086" w:rsidRDefault="00FC1086" w:rsidP="00FC1086">
      <w:pPr>
        <w:pStyle w:val="NO"/>
      </w:pPr>
      <w:r>
        <w:t>NOTE 11:</w:t>
      </w:r>
      <w:r>
        <w:tab/>
        <w:t>PFD Determination analytics do not have a target UE, they are always for any UE. The predictions are not applicable for PFD Determination analytics.</w:t>
      </w:r>
    </w:p>
    <w:p w14:paraId="4844421A" w14:textId="77777777" w:rsidR="00FC1086" w:rsidRDefault="00FC1086" w:rsidP="00FC1086">
      <w:pPr>
        <w:pStyle w:val="B10"/>
      </w:pPr>
      <w:r>
        <w:t>-</w:t>
      </w:r>
      <w:r>
        <w:tab/>
        <w:t>if the feature "</w:t>
      </w:r>
      <w:r>
        <w:rPr>
          <w:lang w:eastAsia="zh-CN"/>
        </w:rPr>
        <w:t>E2eDataVolTransTime</w:t>
      </w:r>
      <w:r>
        <w:t>" is supported and the event is "</w:t>
      </w:r>
      <w:r>
        <w:rPr>
          <w:lang w:eastAsia="zh-CN"/>
        </w:rPr>
        <w:t>E2E_DATA_VOL_TRANS_TIME</w:t>
      </w:r>
      <w:r>
        <w:t>", shall provide:</w:t>
      </w:r>
    </w:p>
    <w:p w14:paraId="7DA8C0B3"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4DF58A63" w14:textId="77777777" w:rsidR="00FC1086" w:rsidRDefault="00FC1086" w:rsidP="00FC1086">
      <w:pPr>
        <w:pStyle w:val="B10"/>
      </w:pPr>
      <w:r>
        <w:tab/>
        <w:t>and may include:</w:t>
      </w:r>
    </w:p>
    <w:p w14:paraId="5FCADF70" w14:textId="77777777" w:rsidR="00FC1086" w:rsidRDefault="00FC1086" w:rsidP="00FC1086">
      <w:pPr>
        <w:pStyle w:val="B2"/>
      </w:pPr>
      <w:r>
        <w:t>1)</w:t>
      </w:r>
      <w:r>
        <w:tab/>
      </w:r>
      <w:r>
        <w:tab/>
        <w:t>an identification of DNN in the "</w:t>
      </w:r>
      <w:proofErr w:type="spellStart"/>
      <w:r>
        <w:t>dnns</w:t>
      </w:r>
      <w:proofErr w:type="spellEnd"/>
      <w:r>
        <w:t xml:space="preserve">" </w:t>
      </w:r>
      <w:proofErr w:type="gramStart"/>
      <w:r>
        <w:t>attribute;</w:t>
      </w:r>
      <w:proofErr w:type="gramEnd"/>
    </w:p>
    <w:p w14:paraId="04EAC5F9"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3DB9A5B8" w14:textId="77777777" w:rsidR="00FC1086" w:rsidRDefault="00FC1086" w:rsidP="00FC1086">
      <w:pPr>
        <w:pStyle w:val="B2"/>
      </w:pPr>
      <w:r>
        <w:t>3)</w:t>
      </w:r>
      <w:r>
        <w:tab/>
        <w:t>application identifier(s) in "</w:t>
      </w:r>
      <w:proofErr w:type="spellStart"/>
      <w:r>
        <w:t>appIds</w:t>
      </w:r>
      <w:proofErr w:type="spellEnd"/>
      <w:r>
        <w:t xml:space="preserve">" </w:t>
      </w:r>
      <w:proofErr w:type="gramStart"/>
      <w:r>
        <w:t>attribute;</w:t>
      </w:r>
      <w:proofErr w:type="gramEnd"/>
    </w:p>
    <w:p w14:paraId="16174988" w14:textId="77777777" w:rsidR="00FC1086" w:rsidRDefault="00FC1086" w:rsidP="00FC1086">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166C970A" w14:textId="77777777" w:rsidR="00FC1086" w:rsidRDefault="00FC1086" w:rsidP="00FC1086">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5EEB09B0" w14:textId="77777777" w:rsidR="00FC1086" w:rsidRDefault="00FC1086" w:rsidP="00FC1086">
      <w:pPr>
        <w:pStyle w:val="B2"/>
      </w:pPr>
      <w:bookmarkStart w:id="64"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64"/>
    <w:p w14:paraId="79DF8179" w14:textId="77777777" w:rsidR="00FC1086" w:rsidRDefault="00FC1086" w:rsidP="00FC1086">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0E76E550" w14:textId="77777777" w:rsidR="00FC1086" w:rsidRDefault="00FC1086" w:rsidP="00FC1086">
      <w:pPr>
        <w:pStyle w:val="B10"/>
      </w:pPr>
      <w:r>
        <w:t>-</w:t>
      </w:r>
      <w:r>
        <w:tab/>
        <w:t>if the feature "</w:t>
      </w:r>
      <w:proofErr w:type="spellStart"/>
      <w:r>
        <w:t>PduSesTraffic</w:t>
      </w:r>
      <w:proofErr w:type="spellEnd"/>
      <w:r>
        <w:t>" is supported and the event is "PDU_SESSION_TRAFFIC", shall provide:</w:t>
      </w:r>
    </w:p>
    <w:p w14:paraId="0247E656" w14:textId="3313A2DF"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65" w:author="Ericsson_Maria Liang" w:date="2024-02-16T16:59: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1B5C3488" w14:textId="77777777" w:rsidR="00FC1086" w:rsidRDefault="00FC1086" w:rsidP="00FC1086">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3B57FD3B" w14:textId="77777777" w:rsidR="00FC1086" w:rsidRDefault="00FC1086" w:rsidP="00FC1086">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99A9747" w14:textId="77777777" w:rsidR="00FC1086" w:rsidRDefault="00FC1086" w:rsidP="00FC1086">
      <w:pPr>
        <w:pStyle w:val="B10"/>
      </w:pPr>
      <w:r>
        <w:tab/>
        <w:t>and may include:</w:t>
      </w:r>
    </w:p>
    <w:p w14:paraId="7AAA4645" w14:textId="77777777" w:rsidR="00FC1086" w:rsidRDefault="00FC1086" w:rsidP="00FC1086">
      <w:pPr>
        <w:pStyle w:val="B2"/>
      </w:pPr>
      <w:r>
        <w:t>1)</w:t>
      </w:r>
      <w:r>
        <w:tab/>
        <w:t>identification of network area to which the subscription applies by "</w:t>
      </w:r>
      <w:proofErr w:type="spellStart"/>
      <w:r>
        <w:t>networkArea</w:t>
      </w:r>
      <w:proofErr w:type="spellEnd"/>
      <w:r>
        <w:t>" attribute and/or</w:t>
      </w:r>
    </w:p>
    <w:p w14:paraId="7156D035" w14:textId="77777777" w:rsidR="00FC1086" w:rsidRDefault="00FC1086" w:rsidP="00FC1086">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2A7E66EF" w14:textId="77777777" w:rsidR="00FC1086" w:rsidRDefault="00FC1086" w:rsidP="00FC1086">
      <w:pPr>
        <w:pStyle w:val="NO"/>
      </w:pPr>
      <w:r>
        <w:t>NOTE 12:</w:t>
      </w:r>
      <w:r>
        <w:tab/>
        <w:t>The predictions are not applicable for PDU Session traffic analytics.</w:t>
      </w:r>
    </w:p>
    <w:p w14:paraId="4E3FA508" w14:textId="77777777" w:rsidR="00FC1086" w:rsidRDefault="00FC1086" w:rsidP="00FC1086">
      <w:pPr>
        <w:pStyle w:val="B10"/>
      </w:pPr>
      <w:r>
        <w:t>-</w:t>
      </w:r>
      <w:r>
        <w:tab/>
        <w:t>if the feature "</w:t>
      </w:r>
      <w:proofErr w:type="spellStart"/>
      <w:r>
        <w:t>MovementBehaviour</w:t>
      </w:r>
      <w:proofErr w:type="spellEnd"/>
      <w:r>
        <w:t>" is supported and the event is "MOVEMENT_BEHAVIOUR", shall provide:</w:t>
      </w:r>
    </w:p>
    <w:p w14:paraId="7AAB054F" w14:textId="77777777" w:rsidR="00FC1086" w:rsidRDefault="00FC1086" w:rsidP="00FC1086">
      <w:pPr>
        <w:pStyle w:val="B2"/>
      </w:pPr>
      <w:r>
        <w:t>1)</w:t>
      </w:r>
      <w:r>
        <w:tab/>
        <w:t>identification of network area to which the subscription applies by "</w:t>
      </w:r>
      <w:proofErr w:type="spellStart"/>
      <w:r>
        <w:t>networkArea</w:t>
      </w:r>
      <w:proofErr w:type="spellEnd"/>
      <w:r>
        <w:t xml:space="preserve">" </w:t>
      </w:r>
      <w:proofErr w:type="gramStart"/>
      <w:r>
        <w:t>attribute;</w:t>
      </w:r>
      <w:proofErr w:type="gramEnd"/>
    </w:p>
    <w:p w14:paraId="0DF7AD00" w14:textId="77777777" w:rsidR="00FC1086" w:rsidRDefault="00FC1086" w:rsidP="00FC1086">
      <w:pPr>
        <w:pStyle w:val="B10"/>
      </w:pPr>
      <w:r>
        <w:lastRenderedPageBreak/>
        <w:t>-</w:t>
      </w:r>
      <w:r>
        <w:tab/>
        <w:t>and may include:</w:t>
      </w:r>
    </w:p>
    <w:p w14:paraId="71B491DE" w14:textId="77777777" w:rsidR="00FC1086" w:rsidRDefault="00FC1086" w:rsidP="00FC1086">
      <w:pPr>
        <w:pStyle w:val="B2"/>
      </w:pPr>
      <w:bookmarkStart w:id="66" w:name="_Hlk143550682"/>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bookmarkEnd w:id="66"/>
    <w:p w14:paraId="374CECAE" w14:textId="77777777" w:rsidR="00FC1086" w:rsidRDefault="00FC1086" w:rsidP="00FC1086">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1D20B2F1" w14:textId="77777777" w:rsidR="00FC1086" w:rsidRDefault="00FC1086" w:rsidP="00FC1086">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0A7D9854" w14:textId="77777777" w:rsidR="00FC1086" w:rsidRDefault="00FC1086" w:rsidP="00FC1086">
      <w:pPr>
        <w:pStyle w:val="B10"/>
      </w:pPr>
      <w:r>
        <w:t>-</w:t>
      </w:r>
      <w:r>
        <w:tab/>
        <w:t>if the feature "</w:t>
      </w:r>
      <w:proofErr w:type="spellStart"/>
      <w:r>
        <w:t>LocAccuracy</w:t>
      </w:r>
      <w:proofErr w:type="spellEnd"/>
      <w:r>
        <w:t>" is supported and the event is "LOC_ACCURACY", it shall provide:</w:t>
      </w:r>
    </w:p>
    <w:p w14:paraId="0F497AA7" w14:textId="77777777" w:rsidR="00FC1086" w:rsidRDefault="00FC1086" w:rsidP="00FC1086">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10F30B9F" w14:textId="77777777" w:rsidR="00FC1086" w:rsidRDefault="00FC1086" w:rsidP="00FC1086">
      <w:pPr>
        <w:pStyle w:val="B10"/>
      </w:pPr>
      <w:r>
        <w:t>-</w:t>
      </w:r>
      <w:r>
        <w:tab/>
        <w:t>and may include:</w:t>
      </w:r>
    </w:p>
    <w:p w14:paraId="57119A04" w14:textId="77777777" w:rsidR="00FC1086" w:rsidRDefault="00FC1086" w:rsidP="00FC1086">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594E81B0" w14:textId="77777777" w:rsidR="00FC1086" w:rsidRDefault="00FC1086" w:rsidP="00FC1086">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3D22EE8" w14:textId="77777777" w:rsidR="00FC1086" w:rsidRDefault="00FC1086" w:rsidP="00FC1086">
      <w:pPr>
        <w:pStyle w:val="NO"/>
      </w:pPr>
      <w:r>
        <w:t>NOTE 13:</w:t>
      </w:r>
      <w:r>
        <w:tab/>
        <w:t>Location accuracy analytics do not have a target UE, they are always for any UE.</w:t>
      </w:r>
    </w:p>
    <w:p w14:paraId="215E3853" w14:textId="77777777" w:rsidR="00FC1086" w:rsidRDefault="00FC1086" w:rsidP="00FC1086">
      <w:pPr>
        <w:pStyle w:val="B10"/>
      </w:pPr>
      <w:r>
        <w:t>-</w:t>
      </w:r>
      <w:r>
        <w:tab/>
        <w:t>if the feature "</w:t>
      </w:r>
      <w:proofErr w:type="spellStart"/>
      <w:r>
        <w:t>RelativeProximity</w:t>
      </w:r>
      <w:proofErr w:type="spellEnd"/>
      <w:r>
        <w:t>" is supported and the event is " RELATIVE_PROXIMITY", shall provide:</w:t>
      </w:r>
    </w:p>
    <w:p w14:paraId="36A38AEA"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B1506C7" w14:textId="77777777" w:rsidR="00FC1086" w:rsidRDefault="00FC1086" w:rsidP="00FC1086">
      <w:pPr>
        <w:pStyle w:val="B10"/>
      </w:pPr>
      <w:r>
        <w:t>-</w:t>
      </w:r>
      <w:r>
        <w:tab/>
        <w:t>and may include:</w:t>
      </w:r>
    </w:p>
    <w:p w14:paraId="30B1DCFB" w14:textId="77777777" w:rsidR="00FC1086" w:rsidRDefault="00FC1086" w:rsidP="00FC1086">
      <w:pPr>
        <w:pStyle w:val="B2"/>
      </w:pPr>
      <w:r>
        <w:t>1)</w:t>
      </w:r>
      <w:r>
        <w:tab/>
        <w:t>identification of DNN in the "</w:t>
      </w:r>
      <w:proofErr w:type="spellStart"/>
      <w:r>
        <w:t>dnns</w:t>
      </w:r>
      <w:proofErr w:type="spellEnd"/>
      <w:r>
        <w:t xml:space="preserve">" </w:t>
      </w:r>
      <w:proofErr w:type="gramStart"/>
      <w:r>
        <w:t>attribute;</w:t>
      </w:r>
      <w:proofErr w:type="gramEnd"/>
    </w:p>
    <w:p w14:paraId="3277571C"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755A36B" w14:textId="77777777" w:rsidR="00FC1086" w:rsidRDefault="00FC1086" w:rsidP="00FC1086">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1B6AF5F9" w14:textId="77777777" w:rsidR="00FC1086" w:rsidRDefault="00FC1086" w:rsidP="00FC108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716B0A7A" w14:textId="77777777" w:rsidR="00FC1086" w:rsidRPr="0076721C" w:rsidRDefault="00FC1086" w:rsidP="00FC1086">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327DCCED" w14:textId="77777777" w:rsidR="00FC1086" w:rsidRDefault="00FC1086" w:rsidP="00FC1086">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1F2B7B70" w14:textId="77777777" w:rsidR="00FC1086" w:rsidRDefault="00FC1086" w:rsidP="00FC1086">
      <w:pPr>
        <w:pStyle w:val="B10"/>
        <w:rPr>
          <w:rFonts w:eastAsia="MS Mincho"/>
        </w:rPr>
      </w:pPr>
      <w:r>
        <w:t>-</w:t>
      </w:r>
      <w:r>
        <w:tab/>
        <w:t xml:space="preserve">create a new </w:t>
      </w:r>
      <w:proofErr w:type="gramStart"/>
      <w:r>
        <w:t>subscription;</w:t>
      </w:r>
      <w:proofErr w:type="gramEnd"/>
    </w:p>
    <w:p w14:paraId="622B3B45" w14:textId="77777777" w:rsidR="00FC1086" w:rsidRDefault="00FC1086" w:rsidP="00FC1086">
      <w:pPr>
        <w:pStyle w:val="B10"/>
      </w:pPr>
      <w:r>
        <w:t>-</w:t>
      </w:r>
      <w:r>
        <w:tab/>
        <w:t xml:space="preserve">assign an </w:t>
      </w:r>
      <w:r>
        <w:rPr>
          <w:lang w:val="en-US"/>
        </w:rPr>
        <w:t xml:space="preserve">event </w:t>
      </w:r>
      <w:proofErr w:type="spellStart"/>
      <w:r>
        <w:t>subscriptionId</w:t>
      </w:r>
      <w:proofErr w:type="spellEnd"/>
      <w:r>
        <w:t>; and</w:t>
      </w:r>
    </w:p>
    <w:p w14:paraId="2F8DC020" w14:textId="77777777" w:rsidR="00FC1086" w:rsidRDefault="00FC1086" w:rsidP="00FC1086">
      <w:pPr>
        <w:pStyle w:val="B10"/>
        <w:rPr>
          <w:rFonts w:eastAsia="DengXian"/>
        </w:rPr>
      </w:pPr>
      <w:r>
        <w:t>-</w:t>
      </w:r>
      <w:r>
        <w:tab/>
        <w:t>store the subscription.</w:t>
      </w:r>
    </w:p>
    <w:p w14:paraId="6C106157" w14:textId="77777777" w:rsidR="00FC1086" w:rsidRDefault="00FC1086" w:rsidP="00FC1086">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7" w:name="_Hlk68177349"/>
      <w:r>
        <w:rPr>
          <w:rFonts w:eastAsia="DengXian"/>
        </w:rPr>
        <w:t xml:space="preserve">If </w:t>
      </w:r>
      <w:r>
        <w:rPr>
          <w:lang w:eastAsia="zh-CN"/>
        </w:rPr>
        <w:t>not all the requested analytics events in the subscription are accepted</w:t>
      </w:r>
      <w:bookmarkEnd w:id="67"/>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B733F04" w14:textId="77777777" w:rsidR="00FC1086" w:rsidRDefault="00FC1086" w:rsidP="00FC1086">
      <w:pPr>
        <w:pStyle w:val="EditorsNote"/>
        <w:rPr>
          <w:lang w:val="en-US"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r>
        <w:rPr>
          <w:lang w:val="en-US" w:eastAsia="zh-CN"/>
        </w:rPr>
        <w:t>Editor's Note: It is FFS to determine whether any further provisions or limitations with regard to the usage of the "</w:t>
      </w:r>
      <w:proofErr w:type="spellStart"/>
      <w:r>
        <w:rPr>
          <w:lang w:val="en-US" w:eastAsia="zh-CN"/>
        </w:rPr>
        <w:t>notifFlag</w:t>
      </w:r>
      <w:proofErr w:type="spellEnd"/>
      <w:r>
        <w:rPr>
          <w:lang w:val="en-US" w:eastAsia="zh-CN"/>
        </w:rPr>
        <w:t>" attribute are needed.</w:t>
      </w:r>
    </w:p>
    <w:p w14:paraId="1F455266" w14:textId="77777777" w:rsidR="00FC1086" w:rsidRDefault="00FC1086" w:rsidP="00FC1086">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176D3A5" w14:textId="77777777" w:rsidR="00FC1086" w:rsidRDefault="00FC1086" w:rsidP="00FC1086">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06A22A73" w14:textId="77777777" w:rsidR="00FC1086" w:rsidRDefault="00FC1086" w:rsidP="00FC1086">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6433886" w14:textId="77777777" w:rsidR="00FC1086" w:rsidRDefault="00FC1086" w:rsidP="00FC1086">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BDC2FBE" w14:textId="77777777" w:rsidR="00FC1086" w:rsidRDefault="00FC1086" w:rsidP="00FC1086">
      <w:pPr>
        <w:pStyle w:val="NO"/>
        <w:rPr>
          <w:rFonts w:eastAsia="DengXian"/>
        </w:rPr>
      </w:pPr>
      <w:r>
        <w:rPr>
          <w:lang w:eastAsia="ja-JP"/>
        </w:rPr>
        <w:t>NOTE 14:</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920554E" w14:textId="77777777" w:rsidR="00FC1086" w:rsidRDefault="00FC1086" w:rsidP="00FC1086">
      <w:pPr>
        <w:rPr>
          <w:rFonts w:eastAsia="DengXian"/>
        </w:rPr>
      </w:pPr>
      <w:r>
        <w:t>If an error occurs when processing the HTTP POST request, the NWDAF shall send an HTTP error response as specified in clause 5.1.7.</w:t>
      </w:r>
    </w:p>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97F6173" w14:textId="77777777" w:rsidR="00FC1086" w:rsidRDefault="00FC1086" w:rsidP="00FC1086">
      <w:pPr>
        <w:pStyle w:val="Heading5"/>
      </w:pPr>
      <w:bookmarkStart w:id="68" w:name="_Toc83233005"/>
      <w:bookmarkStart w:id="69" w:name="_Toc88667500"/>
      <w:bookmarkStart w:id="70" w:name="_Toc101244322"/>
      <w:bookmarkStart w:id="71" w:name="_Toc68168922"/>
      <w:bookmarkStart w:id="72" w:name="_Toc56640925"/>
      <w:bookmarkStart w:id="73" w:name="_Toc59017893"/>
      <w:bookmarkStart w:id="74" w:name="_Toc34266252"/>
      <w:bookmarkStart w:id="75" w:name="_Toc66231761"/>
      <w:bookmarkStart w:id="76" w:name="_Toc50031938"/>
      <w:bookmarkStart w:id="77" w:name="_Toc36102423"/>
      <w:bookmarkStart w:id="78" w:name="_Toc70550568"/>
      <w:bookmarkStart w:id="79" w:name="_Toc45134008"/>
      <w:bookmarkStart w:id="80" w:name="_Toc136562259"/>
      <w:bookmarkStart w:id="81" w:name="_Toc28012782"/>
      <w:bookmarkStart w:id="82" w:name="_Toc94064166"/>
      <w:bookmarkStart w:id="83" w:name="_Toc90655785"/>
      <w:bookmarkStart w:id="84" w:name="_Toc145705580"/>
      <w:bookmarkStart w:id="85" w:name="_Toc114133712"/>
      <w:bookmarkStart w:id="86" w:name="_Toc85552899"/>
      <w:bookmarkStart w:id="87" w:name="_Toc120702212"/>
      <w:bookmarkStart w:id="88" w:name="_Toc98233546"/>
      <w:bookmarkStart w:id="89" w:name="_Toc138754093"/>
      <w:bookmarkStart w:id="90" w:name="_Toc43563465"/>
      <w:bookmarkStart w:id="91" w:name="_Toc112951033"/>
      <w:bookmarkStart w:id="92" w:name="_Toc148522484"/>
      <w:bookmarkStart w:id="93" w:name="_Toc85556998"/>
      <w:bookmarkStart w:id="94" w:name="_Toc113031573"/>
      <w:bookmarkStart w:id="95" w:name="_Toc104538911"/>
      <w:bookmarkStart w:id="96" w:name="_Toc51762858"/>
      <w:bookmarkStart w:id="97" w:name="_Toc153363477"/>
      <w:r>
        <w:t>4.3.2.2.2</w:t>
      </w:r>
      <w:r>
        <w:tab/>
        <w:t xml:space="preserve">Request and get from NWDAF Analytics </w:t>
      </w:r>
      <w:proofErr w:type="gramStart"/>
      <w:r>
        <w:t>information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gramEnd"/>
    </w:p>
    <w:p w14:paraId="26CA6460" w14:textId="77777777" w:rsidR="00FC1086" w:rsidRDefault="00FC1086" w:rsidP="00FC1086">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D798A6C" w14:textId="77777777" w:rsidR="00FC1086" w:rsidRDefault="00FC1086" w:rsidP="00FC1086">
      <w:pPr>
        <w:pStyle w:val="TH"/>
      </w:pPr>
    </w:p>
    <w:p w14:paraId="7AC01903" w14:textId="77777777" w:rsidR="00FC1086" w:rsidRDefault="00FC1086" w:rsidP="00FC1086">
      <w:pPr>
        <w:pStyle w:val="TH"/>
      </w:pPr>
      <w:r>
        <w:rPr>
          <w:lang w:val="en-US" w:eastAsia="zh-CN"/>
        </w:rPr>
        <w:object w:dxaOrig="7947" w:dyaOrig="2188" w14:anchorId="0D791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769876569" r:id="rId20"/>
        </w:object>
      </w:r>
    </w:p>
    <w:p w14:paraId="368C88BE" w14:textId="77777777" w:rsidR="00FC1086" w:rsidRDefault="00FC1086" w:rsidP="00FC1086">
      <w:pPr>
        <w:pStyle w:val="TF"/>
      </w:pPr>
      <w:r>
        <w:t xml:space="preserve">Figure 4.3.2.2.2-1: Requesting a NWDAF Analytics </w:t>
      </w:r>
      <w:proofErr w:type="gramStart"/>
      <w:r>
        <w:t>information</w:t>
      </w:r>
      <w:proofErr w:type="gramEnd"/>
    </w:p>
    <w:p w14:paraId="4866B637" w14:textId="77777777" w:rsidR="00FC1086" w:rsidRDefault="00FC1086" w:rsidP="00FC1086">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76949FA" w14:textId="77777777" w:rsidR="00FC1086" w:rsidRDefault="00FC1086" w:rsidP="00FC1086">
      <w:pPr>
        <w:pStyle w:val="B10"/>
      </w:pPr>
      <w:r>
        <w:t>-</w:t>
      </w:r>
      <w:r>
        <w:tab/>
        <w:t>common reporting requirement in the "ana-</w:t>
      </w:r>
      <w:proofErr w:type="spellStart"/>
      <w:r>
        <w:t>req</w:t>
      </w:r>
      <w:proofErr w:type="spellEnd"/>
      <w:r>
        <w:t>" attribute as follows:</w:t>
      </w:r>
    </w:p>
    <w:p w14:paraId="0D47C82D" w14:textId="77777777" w:rsidR="00FC1086" w:rsidRDefault="00FC1086" w:rsidP="00FC1086">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15D71D59" w14:textId="77777777" w:rsidR="00FC1086" w:rsidRDefault="00FC1086" w:rsidP="00FC1086">
      <w:pPr>
        <w:pStyle w:val="B2"/>
      </w:pPr>
      <w:r>
        <w:t>2)</w:t>
      </w:r>
      <w:r>
        <w:tab/>
        <w:t xml:space="preserve">preferred level of accuracy of the analytics in "accuracy" </w:t>
      </w:r>
      <w:proofErr w:type="gramStart"/>
      <w:r>
        <w:t>attribute;</w:t>
      </w:r>
      <w:proofErr w:type="gramEnd"/>
      <w:r>
        <w:t xml:space="preserve"> </w:t>
      </w:r>
    </w:p>
    <w:p w14:paraId="788D9F3E" w14:textId="77777777" w:rsidR="00FC1086" w:rsidRDefault="00FC1086" w:rsidP="00FC1086">
      <w:pPr>
        <w:pStyle w:val="B2"/>
      </w:pPr>
      <w:r>
        <w:lastRenderedPageBreak/>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C230B67" w14:textId="77777777" w:rsidR="00FC1086" w:rsidRDefault="00FC1086" w:rsidP="00FC1086">
      <w:pPr>
        <w:pStyle w:val="B2"/>
      </w:pPr>
      <w:r>
        <w:t>4)</w:t>
      </w:r>
      <w:r>
        <w:tab/>
        <w:t>maximum number of objects in the "</w:t>
      </w:r>
      <w:proofErr w:type="spellStart"/>
      <w:r>
        <w:t>maxObjectNbr</w:t>
      </w:r>
      <w:proofErr w:type="spellEnd"/>
      <w:r>
        <w:t xml:space="preserve">" </w:t>
      </w:r>
      <w:proofErr w:type="gramStart"/>
      <w:r>
        <w:t>attribute;</w:t>
      </w:r>
      <w:proofErr w:type="gramEnd"/>
    </w:p>
    <w:p w14:paraId="17794E41" w14:textId="77777777" w:rsidR="00FC1086" w:rsidRDefault="00FC1086" w:rsidP="00FC1086">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23BBD361" w14:textId="77777777" w:rsidR="00FC1086" w:rsidRDefault="00FC1086" w:rsidP="00FC1086">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77A8F9D1" w14:textId="77777777" w:rsidR="00FC1086" w:rsidRDefault="00FC1086" w:rsidP="00FC1086">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2884AF01" w14:textId="77777777" w:rsidR="00FC1086" w:rsidRDefault="00FC1086" w:rsidP="00FC1086">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053A7862" w14:textId="77777777" w:rsidR="00FC1086" w:rsidRDefault="00FC1086" w:rsidP="00FC1086">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2F28F1DD" w14:textId="77777777" w:rsidR="00FC1086" w:rsidRDefault="00FC1086" w:rsidP="00FC1086">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50D36FD8" w14:textId="77777777" w:rsidR="00FC1086" w:rsidRDefault="00FC1086" w:rsidP="00FC1086">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5A769306" w14:textId="77777777" w:rsidR="00FC1086" w:rsidRDefault="00FC1086" w:rsidP="00FC1086">
      <w:r>
        <w:t>For all the event types, the "event-filter" attribute may include:</w:t>
      </w:r>
    </w:p>
    <w:p w14:paraId="11F33A0E" w14:textId="77777777" w:rsidR="00FC1086" w:rsidRDefault="00FC1086" w:rsidP="00FC1086">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3B06DBA4" w14:textId="77777777" w:rsidR="00FC1086" w:rsidRDefault="00FC1086" w:rsidP="00FC1086">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124F108" w14:textId="77777777" w:rsidR="00FC1086" w:rsidRDefault="00FC1086" w:rsidP="00FC1086">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513F7A33" w14:textId="77777777" w:rsidR="00FC1086" w:rsidRDefault="00FC1086" w:rsidP="00FC1086">
      <w:pPr>
        <w:pStyle w:val="NO"/>
      </w:pPr>
      <w:r>
        <w:t>NOTE</w:t>
      </w:r>
      <w:r>
        <w:rPr>
          <w:rFonts w:eastAsia="DengXian"/>
        </w:rPr>
        <w:t> 2</w:t>
      </w:r>
      <w:r>
        <w:t>:</w:t>
      </w:r>
      <w:r>
        <w:tab/>
        <w:t>The request for analytics accuracy information independently from request of the analytics event output is not supported in this release.</w:t>
      </w:r>
    </w:p>
    <w:p w14:paraId="0B3FDC82" w14:textId="77777777" w:rsidR="00FC1086" w:rsidRDefault="00FC1086" w:rsidP="00FC1086">
      <w:pPr>
        <w:rPr>
          <w:rFonts w:eastAsia="DengXian"/>
        </w:rPr>
      </w:pPr>
      <w:r>
        <w:t>For different event types:</w:t>
      </w:r>
    </w:p>
    <w:p w14:paraId="2BFB22DF" w14:textId="77777777" w:rsidR="00FC1086" w:rsidRDefault="00FC1086" w:rsidP="00FC1086">
      <w:pPr>
        <w:pStyle w:val="B10"/>
      </w:pPr>
      <w:r>
        <w:t>-</w:t>
      </w:r>
      <w:r>
        <w:tab/>
        <w:t>if the event is "LOAD_LEVEL_INFORMATION", it shall provide the event specific filter information within "event-filter" attribute including identification(s) of the network slice via:</w:t>
      </w:r>
    </w:p>
    <w:p w14:paraId="5C758EF7" w14:textId="77777777" w:rsidR="00FC1086" w:rsidRDefault="00FC1086" w:rsidP="00FC1086">
      <w:pPr>
        <w:pStyle w:val="B2"/>
      </w:pPr>
      <w:r>
        <w:t>1)</w:t>
      </w:r>
      <w:r>
        <w:tab/>
        <w:t>identification of network slice(s) in the "</w:t>
      </w:r>
      <w:proofErr w:type="spellStart"/>
      <w:r>
        <w:t>snssais</w:t>
      </w:r>
      <w:proofErr w:type="spellEnd"/>
      <w:r>
        <w:t>" attribute; or</w:t>
      </w:r>
    </w:p>
    <w:p w14:paraId="24FA7E49" w14:textId="77777777" w:rsidR="00FC1086" w:rsidRDefault="00FC1086" w:rsidP="00FC1086">
      <w:pPr>
        <w:pStyle w:val="B2"/>
      </w:pPr>
      <w:r>
        <w:t>2)</w:t>
      </w:r>
      <w:r>
        <w:tab/>
        <w:t>any slices indication in the "</w:t>
      </w:r>
      <w:proofErr w:type="spellStart"/>
      <w:r>
        <w:t>anySlice</w:t>
      </w:r>
      <w:proofErr w:type="spellEnd"/>
      <w:r>
        <w:t xml:space="preserve">" </w:t>
      </w:r>
      <w:proofErr w:type="gramStart"/>
      <w:r>
        <w:t>attribute;</w:t>
      </w:r>
      <w:proofErr w:type="gramEnd"/>
    </w:p>
    <w:p w14:paraId="38CB8738" w14:textId="77777777" w:rsidR="00FC1086" w:rsidRDefault="00FC1086" w:rsidP="00FC1086">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30F3ADE" w14:textId="77777777" w:rsidR="00FC1086" w:rsidRDefault="00FC1086" w:rsidP="00FC1086">
      <w:pPr>
        <w:pStyle w:val="B2"/>
      </w:pPr>
      <w:r>
        <w:t>1)</w:t>
      </w:r>
      <w:r>
        <w:tab/>
        <w:t>identification of network slice(s) and the optionally associated instance(s) if available, in the "</w:t>
      </w:r>
      <w:proofErr w:type="spellStart"/>
      <w:r>
        <w:t>nsiIdInfos</w:t>
      </w:r>
      <w:proofErr w:type="spellEnd"/>
      <w:r>
        <w:t>" attribute; or</w:t>
      </w:r>
    </w:p>
    <w:p w14:paraId="2A525A73" w14:textId="77777777" w:rsidR="00FC1086" w:rsidRDefault="00FC1086" w:rsidP="00FC1086">
      <w:pPr>
        <w:pStyle w:val="NO"/>
      </w:pPr>
      <w:r>
        <w:t>NOTE</w:t>
      </w:r>
      <w:r>
        <w:rPr>
          <w:rFonts w:eastAsia="DengXian"/>
        </w:rPr>
        <w:t> 3</w:t>
      </w:r>
      <w:r>
        <w:t>:</w:t>
      </w:r>
      <w:r>
        <w:tab/>
      </w:r>
      <w:r>
        <w:tab/>
        <w:t>The network slice instance of a PDU session is not available in the PCF.</w:t>
      </w:r>
    </w:p>
    <w:p w14:paraId="3464B4BC" w14:textId="77777777" w:rsidR="00FC1086" w:rsidRDefault="00FC1086" w:rsidP="00FC1086">
      <w:pPr>
        <w:pStyle w:val="B2"/>
      </w:pPr>
      <w:r>
        <w:t>2)</w:t>
      </w:r>
      <w:r>
        <w:tab/>
        <w:t>any slices indication in the "</w:t>
      </w:r>
      <w:proofErr w:type="spellStart"/>
      <w:r>
        <w:t>anySlice</w:t>
      </w:r>
      <w:proofErr w:type="spellEnd"/>
      <w:r>
        <w:t xml:space="preserve">" </w:t>
      </w:r>
      <w:proofErr w:type="gramStart"/>
      <w:r>
        <w:t>attribute;</w:t>
      </w:r>
      <w:proofErr w:type="gramEnd"/>
    </w:p>
    <w:p w14:paraId="16766AAA" w14:textId="77777777" w:rsidR="00FC1086" w:rsidRDefault="00FC1086" w:rsidP="00FC1086">
      <w:pPr>
        <w:pStyle w:val="B10"/>
      </w:pPr>
      <w:r>
        <w:tab/>
        <w:t>and may include:</w:t>
      </w:r>
    </w:p>
    <w:p w14:paraId="57E6B17B" w14:textId="77777777" w:rsidR="00FC1086" w:rsidRDefault="00FC1086" w:rsidP="00FC1086">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8339E97" w14:textId="77777777" w:rsidR="00FC1086" w:rsidRDefault="00FC1086" w:rsidP="00FC1086">
      <w:pPr>
        <w:pStyle w:val="B2"/>
      </w:pPr>
      <w:r>
        <w:rPr>
          <w:lang w:val="en-US" w:eastAsia="zh-CN"/>
        </w:rPr>
        <w:t>2)</w:t>
      </w:r>
      <w:r>
        <w:rPr>
          <w:lang w:val="en-US" w:eastAsia="zh-CN"/>
        </w:rPr>
        <w:tab/>
      </w:r>
      <w:r>
        <w:t>event specific filter information in the "event-filter" attribute:</w:t>
      </w:r>
    </w:p>
    <w:p w14:paraId="7F57D7B3" w14:textId="77777777" w:rsidR="00FC1086" w:rsidRDefault="00FC1086" w:rsidP="00FC1086">
      <w:pPr>
        <w:pStyle w:val="B3"/>
      </w:pPr>
      <w:r>
        <w:lastRenderedPageBreak/>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67FAEDDA" w14:textId="77777777" w:rsidR="00FC1086" w:rsidRDefault="00FC1086" w:rsidP="00FC1086">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2083BFE7" w14:textId="77777777" w:rsidR="00FC1086" w:rsidRDefault="00FC1086" w:rsidP="00FC1086">
      <w:pPr>
        <w:pStyle w:val="B10"/>
      </w:pPr>
      <w:r>
        <w:t>-</w:t>
      </w:r>
      <w:r>
        <w:tab/>
        <w:t>if the feature "</w:t>
      </w:r>
      <w:proofErr w:type="spellStart"/>
      <w:r>
        <w:t>NfLoad</w:t>
      </w:r>
      <w:proofErr w:type="spellEnd"/>
      <w:r>
        <w:t>" is supported and the event is "NF_LOAD", it shall provide:</w:t>
      </w:r>
    </w:p>
    <w:p w14:paraId="7965D67C" w14:textId="43C6FA71" w:rsidR="00FC1086" w:rsidRDefault="00FC1086" w:rsidP="00FC1086">
      <w:pPr>
        <w:pStyle w:val="B2"/>
      </w:pPr>
      <w:r>
        <w:t>1)</w:t>
      </w:r>
      <w:r>
        <w:tab/>
        <w:t>identification of target UE(s) to which the request applies by "</w:t>
      </w:r>
      <w:proofErr w:type="spellStart"/>
      <w:r>
        <w:t>supis</w:t>
      </w:r>
      <w:proofErr w:type="spellEnd"/>
      <w:r>
        <w:t>" or "</w:t>
      </w:r>
      <w:proofErr w:type="spellStart"/>
      <w:r>
        <w:t>anyUe</w:t>
      </w:r>
      <w:proofErr w:type="spellEnd"/>
      <w:r>
        <w:t>"</w:t>
      </w:r>
      <w:ins w:id="98" w:author="Ericsson_Maria Liang" w:date="2024-02-16T16:59:00Z">
        <w:r w:rsidRPr="00FC1086">
          <w:t xml:space="preserve"> </w:t>
        </w:r>
        <w:r>
          <w:t xml:space="preserve">attribute set to </w:t>
        </w:r>
        <w:r w:rsidRPr="00B14BFF">
          <w:t>"t</w:t>
        </w:r>
        <w:r>
          <w:t>rue</w:t>
        </w:r>
        <w:r w:rsidRPr="00B14BFF">
          <w:t>"</w:t>
        </w:r>
      </w:ins>
      <w:r>
        <w:t xml:space="preserve"> in the "</w:t>
      </w:r>
      <w:proofErr w:type="spellStart"/>
      <w:r>
        <w:t>tgt-ue</w:t>
      </w:r>
      <w:proofErr w:type="spellEnd"/>
      <w:r>
        <w:t>" attribute; and</w:t>
      </w:r>
    </w:p>
    <w:p w14:paraId="52E23D85" w14:textId="77777777" w:rsidR="00FC1086" w:rsidRDefault="00FC1086" w:rsidP="00FC1086">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4C5EF580" w14:textId="77777777" w:rsidR="00FC1086" w:rsidRDefault="00FC1086" w:rsidP="00FC1086">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1FD15B3" w14:textId="77777777" w:rsidR="00FC1086" w:rsidRDefault="00FC1086" w:rsidP="00FC1086">
      <w:pPr>
        <w:pStyle w:val="B10"/>
      </w:pPr>
      <w:r>
        <w:t>-</w:t>
      </w:r>
      <w:r>
        <w:tab/>
        <w:t>the "event-filter" attribute may provide:</w:t>
      </w:r>
    </w:p>
    <w:p w14:paraId="15366AF1" w14:textId="77777777" w:rsidR="00FC1086" w:rsidRDefault="00FC1086" w:rsidP="00FC1086">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3B15D37" w14:textId="77777777" w:rsidR="00FC1086" w:rsidRDefault="00FC1086" w:rsidP="00FC1086">
      <w:pPr>
        <w:pStyle w:val="B3"/>
      </w:pPr>
      <w:r>
        <w:t>b)</w:t>
      </w:r>
      <w:r>
        <w:tab/>
        <w:t>list of NF instance types in the "</w:t>
      </w:r>
      <w:proofErr w:type="spellStart"/>
      <w:r>
        <w:t>nfTypes</w:t>
      </w:r>
      <w:proofErr w:type="spellEnd"/>
      <w:r>
        <w:t xml:space="preserve">" </w:t>
      </w:r>
      <w:proofErr w:type="gramStart"/>
      <w:r>
        <w:t>attribute;</w:t>
      </w:r>
      <w:proofErr w:type="gramEnd"/>
    </w:p>
    <w:p w14:paraId="2651F3A1" w14:textId="77777777" w:rsidR="00FC1086" w:rsidRDefault="00FC1086" w:rsidP="00FC1086">
      <w:pPr>
        <w:pStyle w:val="B3"/>
      </w:pPr>
      <w:r>
        <w:t>c)</w:t>
      </w:r>
      <w:r>
        <w:tab/>
        <w:t>identification of network slice(s) in the "</w:t>
      </w:r>
      <w:proofErr w:type="spellStart"/>
      <w:r>
        <w:t>snssais</w:t>
      </w:r>
      <w:proofErr w:type="spellEnd"/>
      <w:r>
        <w:t xml:space="preserve">" </w:t>
      </w:r>
      <w:proofErr w:type="gramStart"/>
      <w:r>
        <w:t>attribute;</w:t>
      </w:r>
      <w:proofErr w:type="gramEnd"/>
    </w:p>
    <w:p w14:paraId="30FC2980" w14:textId="77777777" w:rsidR="00FC1086" w:rsidRDefault="00FC1086" w:rsidP="00FC1086">
      <w:pPr>
        <w:pStyle w:val="B3"/>
      </w:pPr>
      <w:r>
        <w:t>d)</w:t>
      </w:r>
      <w:r>
        <w:tab/>
        <w:t>optional area of interest by "</w:t>
      </w:r>
      <w:proofErr w:type="spellStart"/>
      <w:r>
        <w:t>networkArea</w:t>
      </w:r>
      <w:proofErr w:type="spellEnd"/>
      <w:r>
        <w:t>" attribute; and/or</w:t>
      </w:r>
    </w:p>
    <w:p w14:paraId="54D0EE50" w14:textId="77777777" w:rsidR="00FC1086" w:rsidRDefault="00FC1086" w:rsidP="00FC1086">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6E535298" w14:textId="77777777" w:rsidR="00FC1086" w:rsidRDefault="00FC1086" w:rsidP="00FC1086">
      <w:pPr>
        <w:pStyle w:val="B10"/>
      </w:pPr>
      <w:r>
        <w:t>-</w:t>
      </w:r>
      <w:r>
        <w:tab/>
        <w:t>if the feature "</w:t>
      </w:r>
      <w:proofErr w:type="spellStart"/>
      <w:r>
        <w:t>UeMobility</w:t>
      </w:r>
      <w:proofErr w:type="spellEnd"/>
      <w:r>
        <w:t>" is supported and the event is "UE_MOBILITY", it shall provide:</w:t>
      </w:r>
    </w:p>
    <w:p w14:paraId="0D9481C4" w14:textId="77777777" w:rsidR="00FC1086" w:rsidRDefault="00FC1086" w:rsidP="00FC1086">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542E917" w14:textId="77777777" w:rsidR="00FC1086" w:rsidRDefault="00FC1086" w:rsidP="00FC1086">
      <w:pPr>
        <w:pStyle w:val="B10"/>
      </w:pPr>
      <w:r>
        <w:tab/>
        <w:t>and may include:</w:t>
      </w:r>
    </w:p>
    <w:p w14:paraId="42F4C343" w14:textId="77777777" w:rsidR="00FC1086" w:rsidRDefault="00FC1086" w:rsidP="00FC1086">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2F3CC1D" w14:textId="77777777" w:rsidR="00FC1086" w:rsidRDefault="00FC1086" w:rsidP="00FC1086">
      <w:pPr>
        <w:pStyle w:val="B3"/>
      </w:pPr>
      <w:r>
        <w:t>b)</w:t>
      </w:r>
      <w:r>
        <w:tab/>
        <w:t>if the feature "</w:t>
      </w:r>
      <w:proofErr w:type="spellStart"/>
      <w:r>
        <w:t>UeMobilityExt</w:t>
      </w:r>
      <w:proofErr w:type="spellEnd"/>
      <w:r>
        <w:t xml:space="preserve">" is supported, </w:t>
      </w:r>
    </w:p>
    <w:p w14:paraId="1DEA4828" w14:textId="77777777" w:rsidR="00FC1086" w:rsidRDefault="00FC1086" w:rsidP="00FC1086">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3FDEF548" w14:textId="77777777" w:rsidR="00FC1086" w:rsidRDefault="00FC1086" w:rsidP="00FC1086">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774A152" w14:textId="77777777" w:rsidR="00FC1086" w:rsidRDefault="00FC1086" w:rsidP="00FC1086">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005DC2A6" w14:textId="77777777" w:rsidR="00FC1086" w:rsidRDefault="00FC1086" w:rsidP="00FC1086">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28011773" w14:textId="77777777" w:rsidR="00FC1086" w:rsidRDefault="00FC1086" w:rsidP="00FC1086">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4CED52A5" w14:textId="77777777" w:rsidR="00FC1086" w:rsidRDefault="00FC1086" w:rsidP="00FC1086">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47887130" w14:textId="77777777" w:rsidR="00FC1086" w:rsidRDefault="00FC1086" w:rsidP="00FC1086">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586B11D5" w14:textId="77777777" w:rsidR="00FC1086" w:rsidRDefault="00FC1086" w:rsidP="00FC1086">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1E97F897" w14:textId="77777777" w:rsidR="00FC1086" w:rsidRDefault="00FC1086" w:rsidP="00FC1086">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47287506" w14:textId="77777777" w:rsidR="00FC1086" w:rsidRDefault="00FC1086" w:rsidP="00FC1086">
      <w:pPr>
        <w:pStyle w:val="B3"/>
        <w:rPr>
          <w:lang w:val="en-US"/>
        </w:rPr>
      </w:pPr>
      <w:r>
        <w:rPr>
          <w:lang w:val="en-US" w:eastAsia="zh-CN"/>
        </w:rPr>
        <w:lastRenderedPageBreak/>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761E3B8C" w14:textId="77777777" w:rsidR="00FC1086" w:rsidRDefault="00FC1086" w:rsidP="00FC1086">
      <w:pPr>
        <w:pStyle w:val="NO"/>
      </w:pPr>
      <w:r>
        <w:rPr>
          <w:rFonts w:eastAsia="DengXian"/>
        </w:rPr>
        <w:t>NOTE </w:t>
      </w:r>
      <w:r>
        <w:rPr>
          <w:rFonts w:eastAsia="DengXian"/>
          <w:lang w:val="en-US"/>
        </w:rPr>
        <w:t>6</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00DF57EF" w14:textId="77777777" w:rsidR="00FC1086" w:rsidRDefault="00FC1086" w:rsidP="00FC1086">
      <w:pPr>
        <w:pStyle w:val="B10"/>
      </w:pPr>
      <w:r>
        <w:t>-</w:t>
      </w:r>
      <w:r>
        <w:tab/>
        <w:t>if the feature "</w:t>
      </w:r>
      <w:proofErr w:type="spellStart"/>
      <w:r>
        <w:t>UeCommunication</w:t>
      </w:r>
      <w:proofErr w:type="spellEnd"/>
      <w:r>
        <w:t>" is supported and the event is "UE_COMM", it shall provide:</w:t>
      </w:r>
    </w:p>
    <w:p w14:paraId="133D18DC" w14:textId="77777777" w:rsidR="00FC1086" w:rsidRDefault="00FC1086" w:rsidP="00FC1086">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9EF69C5" w14:textId="77777777" w:rsidR="00FC1086" w:rsidRDefault="00FC1086" w:rsidP="00FC1086">
      <w:pPr>
        <w:pStyle w:val="B10"/>
      </w:pPr>
      <w:r>
        <w:tab/>
        <w:t>and may include:</w:t>
      </w:r>
    </w:p>
    <w:p w14:paraId="60B9723C" w14:textId="77777777" w:rsidR="00FC1086" w:rsidRDefault="00FC1086" w:rsidP="00FC1086">
      <w:pPr>
        <w:pStyle w:val="B2"/>
      </w:pPr>
      <w:r>
        <w:t>1)</w:t>
      </w:r>
      <w:r>
        <w:tab/>
        <w:t>event specific filter information in the "event-filter" attribute:</w:t>
      </w:r>
    </w:p>
    <w:p w14:paraId="45604AD1" w14:textId="77777777" w:rsidR="00FC1086" w:rsidRDefault="00FC1086" w:rsidP="00FC1086">
      <w:pPr>
        <w:pStyle w:val="B3"/>
      </w:pPr>
      <w:r>
        <w:t>a)</w:t>
      </w:r>
      <w:r>
        <w:tab/>
        <w:t>identification of the application as "</w:t>
      </w:r>
      <w:proofErr w:type="spellStart"/>
      <w:r>
        <w:t>appIds</w:t>
      </w:r>
      <w:proofErr w:type="spellEnd"/>
      <w:r>
        <w:t xml:space="preserve">" </w:t>
      </w:r>
      <w:proofErr w:type="gramStart"/>
      <w:r>
        <w:t>attribute;</w:t>
      </w:r>
      <w:proofErr w:type="gramEnd"/>
    </w:p>
    <w:p w14:paraId="1A22FC02" w14:textId="77777777" w:rsidR="00FC1086" w:rsidRDefault="00FC1086" w:rsidP="00FC1086">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B2AA886" w14:textId="77777777" w:rsidR="00FC1086" w:rsidRDefault="00FC1086" w:rsidP="00FC1086">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3E9007AD" w14:textId="77777777" w:rsidR="00FC1086" w:rsidRDefault="00FC1086" w:rsidP="00FC1086">
      <w:pPr>
        <w:pStyle w:val="B3"/>
      </w:pPr>
      <w:r>
        <w:t>d)</w:t>
      </w:r>
      <w:r>
        <w:tab/>
        <w:t>identification of network slice(s) in the "</w:t>
      </w:r>
      <w:proofErr w:type="spellStart"/>
      <w:r>
        <w:t>snssais</w:t>
      </w:r>
      <w:proofErr w:type="spellEnd"/>
      <w:r>
        <w:t xml:space="preserve">" </w:t>
      </w:r>
      <w:proofErr w:type="gramStart"/>
      <w:r>
        <w:t>attribute;</w:t>
      </w:r>
      <w:proofErr w:type="gramEnd"/>
    </w:p>
    <w:p w14:paraId="36836060" w14:textId="77777777" w:rsidR="00FC1086" w:rsidRDefault="00FC1086" w:rsidP="00FC1086">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150542" w14:textId="77777777" w:rsidR="00FC1086" w:rsidRDefault="00FC1086" w:rsidP="00FC1086">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677B2A1" w14:textId="77777777" w:rsidR="00FC1086" w:rsidRDefault="00FC1086" w:rsidP="00FC1086">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90CBBC8" w14:textId="77777777" w:rsidR="00FC1086" w:rsidRDefault="00FC1086" w:rsidP="00FC1086">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188CB3B6" w14:textId="77777777" w:rsidR="00FC1086" w:rsidRDefault="00FC1086" w:rsidP="00FC1086">
      <w:pPr>
        <w:pStyle w:val="B10"/>
      </w:pPr>
      <w:r>
        <w:t>-</w:t>
      </w:r>
      <w:r>
        <w:tab/>
        <w:t>if the feature "</w:t>
      </w:r>
      <w:proofErr w:type="spellStart"/>
      <w:r>
        <w:t>NetworkPerformance</w:t>
      </w:r>
      <w:proofErr w:type="spellEnd"/>
      <w:r>
        <w:t>" is supported and the event is "NETWORK_PERFORMANCE", it shall provide:</w:t>
      </w:r>
    </w:p>
    <w:p w14:paraId="68D70E9A" w14:textId="293CC4CD" w:rsidR="00FC1086" w:rsidRDefault="00FC1086" w:rsidP="00FC1086">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w:t>
      </w:r>
      <w:ins w:id="99" w:author="Ericsson_Maria Liang" w:date="2024-02-16T16:59:00Z">
        <w:r>
          <w:t xml:space="preserve">set to </w:t>
        </w:r>
        <w:r w:rsidRPr="00B14BFF">
          <w:t>"</w:t>
        </w:r>
        <w:proofErr w:type="spellStart"/>
        <w:r w:rsidRPr="00B14BFF">
          <w:t>t</w:t>
        </w:r>
        <w:r>
          <w:t>rue</w:t>
        </w:r>
        <w:r w:rsidRPr="00B14BFF">
          <w:t>"</w:t>
        </w:r>
      </w:ins>
      <w:r>
        <w:t>in</w:t>
      </w:r>
      <w:proofErr w:type="spellEnd"/>
      <w:r>
        <w:t xml:space="preserve"> the "</w:t>
      </w:r>
      <w:proofErr w:type="spellStart"/>
      <w:r>
        <w:t>tgt-ue</w:t>
      </w:r>
      <w:proofErr w:type="spellEnd"/>
      <w:r>
        <w:t xml:space="preserve">" </w:t>
      </w:r>
      <w:proofErr w:type="gramStart"/>
      <w:r>
        <w:t>attribute;</w:t>
      </w:r>
      <w:proofErr w:type="gramEnd"/>
      <w:r>
        <w:t xml:space="preserve"> </w:t>
      </w:r>
    </w:p>
    <w:p w14:paraId="1D5820B6" w14:textId="77777777" w:rsidR="00FC1086" w:rsidRDefault="00FC1086" w:rsidP="00FC1086">
      <w:pPr>
        <w:pStyle w:val="B2"/>
      </w:pPr>
      <w:r>
        <w:t>2)</w:t>
      </w:r>
      <w:r>
        <w:tab/>
        <w:t>event specific filter information in the "event-filter" attribute which shall provide:</w:t>
      </w:r>
    </w:p>
    <w:p w14:paraId="58EB95C5" w14:textId="77777777" w:rsidR="00FC1086" w:rsidRDefault="00FC1086" w:rsidP="00FC1086">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60DD947C" w14:textId="77777777" w:rsidR="00FC1086" w:rsidRDefault="00FC1086" w:rsidP="00FC1086">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2F9644CC" w14:textId="77777777" w:rsidR="00FC1086" w:rsidRDefault="00FC1086" w:rsidP="00FC1086">
      <w:pPr>
        <w:pStyle w:val="B10"/>
      </w:pPr>
      <w:r>
        <w:tab/>
        <w:t>the "event-filter" attribute may provide:</w:t>
      </w:r>
    </w:p>
    <w:p w14:paraId="32DA013B" w14:textId="77777777" w:rsidR="00FC1086" w:rsidRDefault="00FC1086" w:rsidP="00FC1086">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06DF3F8" w14:textId="77777777" w:rsidR="00FC1086" w:rsidRDefault="00FC1086" w:rsidP="00FC1086">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4535727F" w14:textId="77777777" w:rsidR="00FC1086" w:rsidRDefault="00FC1086" w:rsidP="00FC1086">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2E76404A" w14:textId="77777777" w:rsidR="00FC1086" w:rsidRDefault="00FC1086" w:rsidP="00FC1086">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098D1BAC" w14:textId="77777777" w:rsidR="00FC1086" w:rsidRDefault="00FC1086" w:rsidP="00FC1086">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056B3F39" w14:textId="693C339E" w:rsidR="00FC1086" w:rsidRDefault="00FC1086" w:rsidP="00FC1086">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0" w:author="Ericsson_Maria Liang" w:date="2024-02-16T16:59: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7E6527D9" w14:textId="77777777" w:rsidR="00FC1086" w:rsidRDefault="00FC1086" w:rsidP="00FC1086">
      <w:pPr>
        <w:pStyle w:val="B2"/>
      </w:pPr>
      <w:r>
        <w:t>2)</w:t>
      </w:r>
      <w:r>
        <w:tab/>
        <w:t>event specific filter information in the "event-filter" attribute which shall provide:</w:t>
      </w:r>
    </w:p>
    <w:p w14:paraId="09B6AE3D" w14:textId="77777777" w:rsidR="00FC1086" w:rsidRDefault="00FC1086" w:rsidP="00FC1086">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0471E1F" w14:textId="77777777" w:rsidR="00FC1086" w:rsidRDefault="00FC1086" w:rsidP="00FC1086">
      <w:pPr>
        <w:pStyle w:val="NO"/>
      </w:pPr>
      <w:r>
        <w:t>NOTE</w:t>
      </w:r>
      <w:r>
        <w:rPr>
          <w:rFonts w:eastAsia="DengXian"/>
        </w:rPr>
        <w:t> 7</w:t>
      </w:r>
      <w:r>
        <w:t>:</w:t>
      </w:r>
      <w:r>
        <w:tab/>
      </w:r>
      <w:r>
        <w:tab/>
        <w:t>The network slice instance of a PDU session is not available in the PCF.</w:t>
      </w:r>
    </w:p>
    <w:p w14:paraId="035B5B70" w14:textId="77777777" w:rsidR="00FC1086" w:rsidRDefault="00FC1086" w:rsidP="00FC1086">
      <w:pPr>
        <w:pStyle w:val="B10"/>
      </w:pPr>
      <w:r>
        <w:tab/>
        <w:t>the "event-filter" attribute may provide:</w:t>
      </w:r>
    </w:p>
    <w:p w14:paraId="62CF98CC" w14:textId="77777777" w:rsidR="00FC1086" w:rsidRDefault="00FC1086" w:rsidP="00FC1086">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5125C464" w14:textId="77777777" w:rsidR="00FC1086" w:rsidRDefault="00FC1086" w:rsidP="00FC1086">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0EC1AF4" w14:textId="77777777" w:rsidR="00FC1086" w:rsidRDefault="00FC1086" w:rsidP="00FC1086">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6CD2C852" w14:textId="77777777" w:rsidR="00FC1086" w:rsidRDefault="00FC1086" w:rsidP="00FC1086">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D5BEF24" w14:textId="77777777" w:rsidR="00FC1086" w:rsidRDefault="00FC1086" w:rsidP="00FC1086">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7AF233EE" w14:textId="77777777" w:rsidR="00FC1086" w:rsidRDefault="00FC1086" w:rsidP="00FC1086">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38BF3B68" w14:textId="77777777" w:rsidR="00FC1086" w:rsidRDefault="00FC1086" w:rsidP="00FC1086">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1B56C7B2" w14:textId="77777777" w:rsidR="00FC1086" w:rsidRDefault="00FC1086" w:rsidP="00FC1086">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6B37B301" w14:textId="77777777" w:rsidR="00FC1086" w:rsidRDefault="00FC1086" w:rsidP="00FC1086">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52DB282C" w14:textId="77777777" w:rsidR="00FC1086" w:rsidRDefault="00FC1086" w:rsidP="00FC1086">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3CA0EEBC" w14:textId="77777777" w:rsidR="00FC1086" w:rsidRDefault="00FC1086" w:rsidP="00FC1086">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04F37878" w14:textId="77777777" w:rsidR="00FC1086" w:rsidRDefault="00FC1086" w:rsidP="00FC1086">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0B6142BA" w14:textId="77777777" w:rsidR="00FC1086" w:rsidRDefault="00FC1086" w:rsidP="00FC1086">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2D4996B7" w14:textId="77777777" w:rsidR="00FC1086" w:rsidRDefault="00FC1086" w:rsidP="00FC1086">
      <w:pPr>
        <w:pStyle w:val="B2"/>
      </w:pPr>
      <w:r>
        <w:t>1)</w:t>
      </w:r>
      <w:r>
        <w:tab/>
        <w:t>event specific filter information in the "event-filter" attribute which shall provide:</w:t>
      </w:r>
    </w:p>
    <w:p w14:paraId="7B27A658" w14:textId="77777777" w:rsidR="00FC1086" w:rsidRDefault="00FC1086" w:rsidP="00FC1086">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3B258331" w14:textId="77777777" w:rsidR="00FC1086" w:rsidRDefault="00FC1086" w:rsidP="00FC1086">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2926C725" w14:textId="4311EEF1" w:rsidR="00FC1086" w:rsidRDefault="00FC1086" w:rsidP="00FC1086">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ins w:id="101" w:author="Ericsson_Maria Liang" w:date="2024-02-16T16:59:00Z">
        <w:r w:rsidRPr="00FC1086">
          <w:t xml:space="preserve"> </w:t>
        </w:r>
        <w:r>
          <w:t xml:space="preserve">attribute set to </w:t>
        </w:r>
        <w:r w:rsidRPr="00B14BFF">
          <w:t>"t</w:t>
        </w:r>
        <w:r>
          <w:t>rue</w:t>
        </w:r>
        <w:r w:rsidRPr="00B14BFF">
          <w:t>"</w:t>
        </w:r>
      </w:ins>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FB28FD6" w14:textId="77777777" w:rsidR="00FC1086" w:rsidRDefault="00FC1086" w:rsidP="00FC1086">
      <w:pPr>
        <w:pStyle w:val="B10"/>
      </w:pPr>
      <w:r>
        <w:tab/>
        <w:t>the "event-filter" attribute may provide:</w:t>
      </w:r>
    </w:p>
    <w:p w14:paraId="1044E3D4" w14:textId="77777777" w:rsidR="00FC1086" w:rsidRDefault="00FC1086" w:rsidP="00FC1086">
      <w:pPr>
        <w:pStyle w:val="B3"/>
      </w:pPr>
      <w:r>
        <w:t>a)</w:t>
      </w:r>
      <w:r>
        <w:tab/>
        <w:t>identification of network slice(s) by "</w:t>
      </w:r>
      <w:proofErr w:type="spellStart"/>
      <w:r>
        <w:t>snssais</w:t>
      </w:r>
      <w:proofErr w:type="spellEnd"/>
      <w:r>
        <w:t xml:space="preserve">" </w:t>
      </w:r>
      <w:proofErr w:type="gramStart"/>
      <w:r>
        <w:t>attribute;</w:t>
      </w:r>
      <w:proofErr w:type="gramEnd"/>
    </w:p>
    <w:p w14:paraId="3DE502C0" w14:textId="77777777" w:rsidR="00FC1086" w:rsidRDefault="00FC1086" w:rsidP="00FC1086">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15A74536" w14:textId="77777777" w:rsidR="00FC1086" w:rsidRDefault="00FC1086" w:rsidP="00FC1086">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4D16EAB4" w14:textId="77777777" w:rsidR="00FC1086" w:rsidRDefault="00FC1086" w:rsidP="00FC1086">
      <w:pPr>
        <w:pStyle w:val="B3"/>
      </w:pPr>
      <w:r>
        <w:lastRenderedPageBreak/>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0336DD2D" w14:textId="77777777" w:rsidR="00FC1086" w:rsidRDefault="00FC1086" w:rsidP="00FC1086">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6ACFBC65" w14:textId="77777777" w:rsidR="00FC1086" w:rsidRDefault="00FC1086" w:rsidP="00FC1086">
      <w:pPr>
        <w:pStyle w:val="B10"/>
      </w:pPr>
      <w:r>
        <w:t>-</w:t>
      </w:r>
      <w:r>
        <w:tab/>
        <w:t>if the feature "</w:t>
      </w:r>
      <w:proofErr w:type="spellStart"/>
      <w:r>
        <w:t>AbnormalBehaviour</w:t>
      </w:r>
      <w:proofErr w:type="spellEnd"/>
      <w:r>
        <w:t>" is supported and the event is "ABNORMAL_BEHAVIOUR", it shall provide:</w:t>
      </w:r>
    </w:p>
    <w:p w14:paraId="3E7B5F9C" w14:textId="2B4B6CEE" w:rsidR="00FC1086" w:rsidRDefault="00FC1086" w:rsidP="00FC1086">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2" w:author="Ericsson_Maria Liang" w:date="2024-02-16T16:59:00Z">
        <w:r w:rsidRPr="00FC1086">
          <w:t xml:space="preserve"> </w:t>
        </w:r>
        <w:r>
          <w:t xml:space="preserve">set to </w:t>
        </w:r>
        <w:r w:rsidRPr="00B14BFF">
          <w:t>"t</w:t>
        </w:r>
        <w:r>
          <w:t>rue</w:t>
        </w:r>
        <w:r w:rsidRPr="00B14BFF">
          <w:t>"</w:t>
        </w:r>
      </w:ins>
      <w:r>
        <w:rPr>
          <w:rFonts w:eastAsia="DengXian"/>
        </w:rPr>
        <w:t xml:space="preserve"> in the "</w:t>
      </w:r>
      <w:proofErr w:type="spellStart"/>
      <w:r>
        <w:rPr>
          <w:rFonts w:eastAsia="DengXian"/>
        </w:rPr>
        <w:t>tgt-ue</w:t>
      </w:r>
      <w:proofErr w:type="spellEnd"/>
      <w:r>
        <w:rPr>
          <w:rFonts w:eastAsia="DengXian"/>
        </w:rPr>
        <w:t>" attribute; and</w:t>
      </w:r>
    </w:p>
    <w:p w14:paraId="1E0FCA40" w14:textId="77777777" w:rsidR="00FC1086" w:rsidRDefault="00FC1086" w:rsidP="00FC1086">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ECEC646" w14:textId="77777777" w:rsidR="00FC1086" w:rsidRDefault="00FC1086" w:rsidP="00FC1086">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3D996124" w14:textId="77777777" w:rsidR="00FC1086" w:rsidRDefault="00FC1086" w:rsidP="00FC1086">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03089A1" w14:textId="77777777" w:rsidR="00FC1086" w:rsidRDefault="00FC1086" w:rsidP="00FC1086">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11CC061" w14:textId="77777777" w:rsidR="00FC1086" w:rsidRDefault="00FC1086" w:rsidP="00FC1086">
      <w:pPr>
        <w:pStyle w:val="B4"/>
      </w:pPr>
      <w:r>
        <w:t>-</w:t>
      </w:r>
      <w:r>
        <w:tab/>
        <w:t>if "</w:t>
      </w:r>
      <w:proofErr w:type="spellStart"/>
      <w:r>
        <w:t>exptAnaType</w:t>
      </w:r>
      <w:proofErr w:type="spellEnd"/>
      <w:r>
        <w:t>" attribute sets to "MOBILITY_AND_COMMUN", the corresponding list of Exception Ids includes all above derived exception Ids.</w:t>
      </w:r>
    </w:p>
    <w:p w14:paraId="670D0960" w14:textId="77777777" w:rsidR="00FC1086" w:rsidRDefault="00FC1086" w:rsidP="00FC1086">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A2D944B" w14:textId="77777777" w:rsidR="00FC1086" w:rsidRDefault="00FC1086" w:rsidP="00FC1086">
      <w:pPr>
        <w:pStyle w:val="B3"/>
      </w:pPr>
      <w:r>
        <w:tab/>
        <w:t>If the "</w:t>
      </w:r>
      <w:proofErr w:type="spellStart"/>
      <w:r>
        <w:t>anyUe</w:t>
      </w:r>
      <w:proofErr w:type="spellEnd"/>
      <w:r>
        <w:t>" attribute in the "</w:t>
      </w:r>
      <w:proofErr w:type="spellStart"/>
      <w:r>
        <w:t>tgt-ue</w:t>
      </w:r>
      <w:proofErr w:type="spellEnd"/>
      <w:r>
        <w:t>" attribute sets to "true":</w:t>
      </w:r>
    </w:p>
    <w:p w14:paraId="419EFB14" w14:textId="77777777" w:rsidR="00FC1086" w:rsidRDefault="00FC1086" w:rsidP="00FC1086">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0B131598" w14:textId="77777777" w:rsidR="00FC1086" w:rsidRDefault="00FC1086" w:rsidP="00FC1086">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76302E33" w14:textId="77777777" w:rsidR="00FC1086" w:rsidRDefault="00FC1086" w:rsidP="00FC1086">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31694D65" w14:textId="77777777" w:rsidR="00FC1086" w:rsidRDefault="00FC1086" w:rsidP="00FC1086">
      <w:pPr>
        <w:pStyle w:val="B10"/>
      </w:pPr>
      <w:r>
        <w:tab/>
        <w:t>the "event-filter" attribute may provide:</w:t>
      </w:r>
    </w:p>
    <w:p w14:paraId="2FCAE0B4" w14:textId="77777777" w:rsidR="00FC1086" w:rsidRDefault="00FC1086" w:rsidP="00FC1086">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151B1809" w14:textId="77777777" w:rsidR="00FC1086" w:rsidRDefault="00FC1086" w:rsidP="00FC1086">
      <w:pPr>
        <w:pStyle w:val="B10"/>
      </w:pPr>
      <w:r>
        <w:t>-</w:t>
      </w:r>
      <w:r>
        <w:tab/>
        <w:t>if the feature "</w:t>
      </w:r>
      <w:proofErr w:type="spellStart"/>
      <w:r>
        <w:t>UserDataCongestion</w:t>
      </w:r>
      <w:proofErr w:type="spellEnd"/>
      <w:r>
        <w:t>" is supported and the event is "USER_DATA_CONGESTION", it shall provide one of the following attributes:</w:t>
      </w:r>
    </w:p>
    <w:p w14:paraId="4B75BF0D" w14:textId="30C84201" w:rsidR="00FC1086" w:rsidRDefault="00FC1086" w:rsidP="00FC1086">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ins w:id="103" w:author="Ericsson_Maria Liang" w:date="2024-02-16T16:59:00Z">
        <w:r w:rsidRPr="00FC1086">
          <w:t xml:space="preserve"> </w:t>
        </w:r>
        <w:r>
          <w:t xml:space="preserve">set to </w:t>
        </w:r>
        <w:r w:rsidRPr="00B14BFF">
          <w:t>"t</w:t>
        </w:r>
        <w:r>
          <w:t>rue</w:t>
        </w:r>
        <w:r w:rsidRPr="00B14BFF">
          <w:t>"</w:t>
        </w:r>
      </w:ins>
      <w:r>
        <w:t xml:space="preserve"> within "</w:t>
      </w:r>
      <w:proofErr w:type="spellStart"/>
      <w:r>
        <w:t>tgt-ue</w:t>
      </w:r>
      <w:proofErr w:type="spellEnd"/>
      <w:r>
        <w:t>" attribute;</w:t>
      </w:r>
    </w:p>
    <w:p w14:paraId="7F2F2EE2" w14:textId="77777777" w:rsidR="00FC1086" w:rsidRDefault="00FC1086" w:rsidP="00FC1086">
      <w:pPr>
        <w:pStyle w:val="B2"/>
      </w:pPr>
      <w:r>
        <w:t>2)</w:t>
      </w:r>
      <w:r>
        <w:tab/>
        <w:t>event specific filter information in the "event-filter" attribute which shall provide:</w:t>
      </w:r>
    </w:p>
    <w:p w14:paraId="50269A26" w14:textId="77777777" w:rsidR="00FC1086" w:rsidRDefault="00FC1086" w:rsidP="00FC1086">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73F47BFE" w14:textId="77777777" w:rsidR="00FC1086" w:rsidRDefault="00FC1086" w:rsidP="00FC1086">
      <w:pPr>
        <w:pStyle w:val="B10"/>
        <w:rPr>
          <w:lang w:eastAsia="zh-CN"/>
        </w:rPr>
      </w:pPr>
      <w:r>
        <w:tab/>
        <w:t xml:space="preserve">and </w:t>
      </w:r>
      <w:r>
        <w:rPr>
          <w:lang w:eastAsia="zh-CN"/>
        </w:rPr>
        <w:t>may provide:</w:t>
      </w:r>
    </w:p>
    <w:p w14:paraId="0545B776" w14:textId="77777777" w:rsidR="00FC1086" w:rsidRDefault="00FC1086" w:rsidP="00FC1086">
      <w:pPr>
        <w:pStyle w:val="B2"/>
      </w:pPr>
      <w:r>
        <w:rPr>
          <w:lang w:eastAsia="zh-CN"/>
        </w:rPr>
        <w:lastRenderedPageBreak/>
        <w:t>1)</w:t>
      </w:r>
      <w:r>
        <w:rPr>
          <w:lang w:eastAsia="zh-CN"/>
        </w:rPr>
        <w:tab/>
      </w:r>
      <w:r>
        <w:t xml:space="preserve">event specific filter information in </w:t>
      </w:r>
      <w:r>
        <w:rPr>
          <w:lang w:eastAsia="zh-CN"/>
        </w:rPr>
        <w:t xml:space="preserve">the </w:t>
      </w:r>
      <w:r>
        <w:t>"event-filter" attribute which may provide:</w:t>
      </w:r>
    </w:p>
    <w:p w14:paraId="5E9BEAD4" w14:textId="77777777" w:rsidR="00FC1086" w:rsidRDefault="00FC1086" w:rsidP="00FC1086">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1E8CB35D" w14:textId="77777777" w:rsidR="00FC1086" w:rsidRDefault="00FC1086" w:rsidP="00FC1086">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6C9C34A" w14:textId="77777777" w:rsidR="00FC1086" w:rsidRDefault="00FC1086" w:rsidP="00FC1086">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5555B2D1" w14:textId="77777777" w:rsidR="00FC1086" w:rsidRDefault="00FC1086" w:rsidP="00FC1086">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3B9D9F6" w14:textId="77777777" w:rsidR="00FC1086" w:rsidRDefault="00FC1086" w:rsidP="00FC1086">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1BEB8AA3" w14:textId="77777777" w:rsidR="00FC1086" w:rsidRDefault="00FC1086" w:rsidP="00FC1086">
      <w:pPr>
        <w:pStyle w:val="B10"/>
      </w:pPr>
      <w:r>
        <w:t>-</w:t>
      </w:r>
      <w:r>
        <w:tab/>
        <w:t>if the feature "SMCCE" is supported and the event is "SM_CONGESTION", it shall provide:</w:t>
      </w:r>
    </w:p>
    <w:p w14:paraId="363241A4" w14:textId="77777777" w:rsidR="00FC1086" w:rsidRDefault="00FC1086" w:rsidP="00FC1086">
      <w:pPr>
        <w:pStyle w:val="B2"/>
      </w:pPr>
      <w:r>
        <w:t>1)</w:t>
      </w:r>
      <w:r>
        <w:tab/>
        <w:t>event specific filter information in the "event-filter" attribute which shall provide:</w:t>
      </w:r>
    </w:p>
    <w:p w14:paraId="410D13C9" w14:textId="77777777" w:rsidR="00FC1086" w:rsidRDefault="00FC1086" w:rsidP="00FC1086">
      <w:pPr>
        <w:pStyle w:val="B3"/>
      </w:pPr>
      <w:r>
        <w:t>a)</w:t>
      </w:r>
      <w:r>
        <w:tab/>
        <w:t>identification of DNN in the "</w:t>
      </w:r>
      <w:proofErr w:type="spellStart"/>
      <w:r>
        <w:t>dnns</w:t>
      </w:r>
      <w:proofErr w:type="spellEnd"/>
      <w:r>
        <w:t xml:space="preserve">" attribute; and/or </w:t>
      </w:r>
    </w:p>
    <w:p w14:paraId="2DBCCC61" w14:textId="77777777" w:rsidR="00FC1086" w:rsidRDefault="00FC1086" w:rsidP="00FC1086">
      <w:pPr>
        <w:pStyle w:val="B3"/>
      </w:pPr>
      <w:r>
        <w:t>b)</w:t>
      </w:r>
      <w:r>
        <w:tab/>
        <w:t>identification of network slice(s) in the "</w:t>
      </w:r>
      <w:proofErr w:type="spellStart"/>
      <w:r>
        <w:t>snssais</w:t>
      </w:r>
      <w:proofErr w:type="spellEnd"/>
      <w:r>
        <w:t>" attribute; and</w:t>
      </w:r>
    </w:p>
    <w:p w14:paraId="3EF96E38" w14:textId="77777777" w:rsidR="00FC1086" w:rsidRDefault="00FC1086" w:rsidP="00FC1086">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0206310A" w14:textId="77777777" w:rsidR="00FC1086" w:rsidRDefault="00FC1086" w:rsidP="00FC1086">
      <w:pPr>
        <w:pStyle w:val="B10"/>
      </w:pPr>
      <w:r>
        <w:tab/>
        <w:t>and may include:</w:t>
      </w:r>
    </w:p>
    <w:p w14:paraId="4294062E" w14:textId="77777777" w:rsidR="00FC1086" w:rsidRDefault="00FC1086" w:rsidP="00FC1086">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3BDD95F" w14:textId="77777777" w:rsidR="00FC1086" w:rsidRDefault="00FC1086" w:rsidP="00FC1086">
      <w:pPr>
        <w:pStyle w:val="NO"/>
      </w:pPr>
      <w:r>
        <w:t>NOTE</w:t>
      </w:r>
      <w:bookmarkStart w:id="104" w:name="_Hlk131634676"/>
      <w:r>
        <w:t> 8</w:t>
      </w:r>
      <w:bookmarkEnd w:id="104"/>
      <w:r>
        <w:t>:</w:t>
      </w:r>
      <w:r>
        <w:tab/>
        <w:t>The predictions are not applicable for Session Management Congestion Control Experience analytics.</w:t>
      </w:r>
    </w:p>
    <w:p w14:paraId="6548E701" w14:textId="77777777" w:rsidR="00FC1086" w:rsidRDefault="00FC1086" w:rsidP="00FC1086">
      <w:pPr>
        <w:pStyle w:val="B10"/>
      </w:pPr>
      <w:r>
        <w:t>-</w:t>
      </w:r>
      <w:r>
        <w:tab/>
        <w:t>if the feature "Dispersion" is supported and the event is "DISPERSION", shall provide:</w:t>
      </w:r>
    </w:p>
    <w:p w14:paraId="38D2F4DE" w14:textId="7C25AA04" w:rsidR="00FC1086" w:rsidRDefault="00FC1086" w:rsidP="00FC1086">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5" w:author="Ericsson_Maria Liang" w:date="2024-02-16T17:00:00Z">
        <w:r w:rsidRPr="00FC1086">
          <w:t xml:space="preserve"> </w:t>
        </w:r>
        <w:r>
          <w:t xml:space="preserve">set to </w:t>
        </w:r>
        <w:r w:rsidRPr="00B14BFF">
          <w:t>"t</w:t>
        </w:r>
        <w:r>
          <w:t>rue</w:t>
        </w:r>
        <w:r w:rsidRPr="00B14BFF">
          <w:t>"</w:t>
        </w:r>
      </w:ins>
      <w:r>
        <w:t xml:space="preserve"> within "</w:t>
      </w:r>
      <w:proofErr w:type="spellStart"/>
      <w:r>
        <w:t>tgt-ue</w:t>
      </w:r>
      <w:proofErr w:type="spellEnd"/>
      <w:r>
        <w:t>" attribute, "</w:t>
      </w:r>
      <w:proofErr w:type="spellStart"/>
      <w:r>
        <w:t>anyUe</w:t>
      </w:r>
      <w:proofErr w:type="spellEnd"/>
      <w:r>
        <w:t>" attribute</w:t>
      </w:r>
      <w:ins w:id="106" w:author="Ericsson_Maria Liang" w:date="2024-02-16T17:00:00Z">
        <w:r w:rsidRPr="00FC1086">
          <w:t xml:space="preserve"> </w:t>
        </w:r>
        <w:r>
          <w:t xml:space="preserve">set to </w:t>
        </w:r>
        <w:r w:rsidRPr="00B14BFF">
          <w:t>"t</w:t>
        </w:r>
        <w:r>
          <w:t>rue</w:t>
        </w:r>
        <w:r w:rsidRPr="00B14BFF">
          <w:t>"</w:t>
        </w:r>
      </w:ins>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1008CAE2" w14:textId="77777777" w:rsidR="00FC1086" w:rsidRDefault="00FC1086" w:rsidP="00FC1086">
      <w:pPr>
        <w:pStyle w:val="B10"/>
      </w:pPr>
      <w:r>
        <w:tab/>
        <w:t>and may include:</w:t>
      </w:r>
    </w:p>
    <w:p w14:paraId="3C5BF899" w14:textId="77777777" w:rsidR="00FC1086" w:rsidRDefault="00FC1086" w:rsidP="00FC1086">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F5CDDC6"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18B4C6C1" w14:textId="77777777" w:rsidR="00FC1086" w:rsidRDefault="00FC1086" w:rsidP="00FC1086">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A399B13" w14:textId="77777777" w:rsidR="00FC1086" w:rsidRDefault="00FC1086" w:rsidP="00FC1086">
      <w:pPr>
        <w:pStyle w:val="B2"/>
        <w:rPr>
          <w:lang w:val="en-US" w:eastAsia="zh-CN"/>
        </w:rPr>
      </w:pPr>
      <w:bookmarkStart w:id="107"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3EFF1440" w14:textId="77777777" w:rsidR="00FC1086" w:rsidRDefault="00FC1086" w:rsidP="00FC1086">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5AB8A7C0" w14:textId="77777777" w:rsidR="00FC1086" w:rsidRDefault="00FC1086" w:rsidP="00FC1086">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79085C0B" w14:textId="77777777" w:rsidR="00FC1086" w:rsidRDefault="00FC1086" w:rsidP="00FC1086">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50C01665" w14:textId="77777777" w:rsidR="00FC1086" w:rsidRDefault="00FC1086" w:rsidP="00FC1086">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7427F907" w14:textId="77777777" w:rsidR="00FC1086" w:rsidRDefault="00FC1086" w:rsidP="00FC1086">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C8987AA" w14:textId="77777777" w:rsidR="00FC1086" w:rsidRDefault="00FC1086" w:rsidP="00FC1086">
      <w:pPr>
        <w:pStyle w:val="B10"/>
      </w:pPr>
      <w:r>
        <w:lastRenderedPageBreak/>
        <w:t>-</w:t>
      </w:r>
      <w:r>
        <w:tab/>
        <w:t>if the feature "</w:t>
      </w:r>
      <w:proofErr w:type="spellStart"/>
      <w:r>
        <w:t>RedundantTransmissionExp</w:t>
      </w:r>
      <w:proofErr w:type="spellEnd"/>
      <w:r>
        <w:t>" is supported and the event is "RED_TRANS_EXP", shall provide:</w:t>
      </w:r>
    </w:p>
    <w:p w14:paraId="032663FF" w14:textId="704E2421" w:rsidR="00FC1086" w:rsidRDefault="00FC1086" w:rsidP="00FC1086">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8" w:author="Ericsson_Maria Liang" w:date="2024-02-16T17:00:00Z">
        <w:r w:rsidRPr="00FC1086">
          <w:t xml:space="preserve"> </w:t>
        </w:r>
        <w:r>
          <w:t xml:space="preserve">set to </w:t>
        </w:r>
        <w:r w:rsidRPr="00B14BFF">
          <w:t>"t</w:t>
        </w:r>
        <w:r>
          <w:t>rue</w:t>
        </w:r>
        <w:r w:rsidRPr="00B14BFF">
          <w:t>"</w:t>
        </w:r>
      </w:ins>
      <w:r>
        <w:t xml:space="preserve"> within "</w:t>
      </w:r>
      <w:proofErr w:type="spellStart"/>
      <w:r>
        <w:t>tgt-ue</w:t>
      </w:r>
      <w:proofErr w:type="spellEnd"/>
      <w:r>
        <w:t xml:space="preserve">" </w:t>
      </w:r>
      <w:proofErr w:type="gramStart"/>
      <w:r>
        <w:t>attribute;</w:t>
      </w:r>
      <w:proofErr w:type="gramEnd"/>
    </w:p>
    <w:p w14:paraId="72D6DBF1" w14:textId="77777777" w:rsidR="00FC1086" w:rsidRDefault="00FC1086" w:rsidP="00FC1086">
      <w:pPr>
        <w:pStyle w:val="B10"/>
      </w:pPr>
      <w:r>
        <w:tab/>
        <w:t>and may include:</w:t>
      </w:r>
    </w:p>
    <w:p w14:paraId="37C09022" w14:textId="77777777" w:rsidR="00FC1086" w:rsidRDefault="00FC1086" w:rsidP="00FC1086">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1664230"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7B062378" w14:textId="77777777" w:rsidR="00FC1086" w:rsidRDefault="00FC1086" w:rsidP="00FC1086">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107"/>
    <w:p w14:paraId="358BB27F" w14:textId="77777777" w:rsidR="00FC1086" w:rsidRDefault="00FC1086" w:rsidP="00FC1086">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4B4B8E60" w14:textId="77777777" w:rsidR="00FC1086" w:rsidRDefault="00FC1086" w:rsidP="00FC1086">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2CA1C35B" w14:textId="77777777" w:rsidR="00FC1086" w:rsidRDefault="00FC1086" w:rsidP="00FC1086">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4D042AA" w14:textId="77777777" w:rsidR="00FC1086" w:rsidRDefault="00FC1086" w:rsidP="00FC1086">
      <w:pPr>
        <w:pStyle w:val="B10"/>
      </w:pPr>
      <w:r>
        <w:t>-</w:t>
      </w:r>
      <w:r>
        <w:tab/>
        <w:t>if the feature "</w:t>
      </w:r>
      <w:proofErr w:type="spellStart"/>
      <w:r>
        <w:t>WlanPerformance</w:t>
      </w:r>
      <w:proofErr w:type="spellEnd"/>
      <w:r>
        <w:t>" is supported and the event is "WLAN_PERFORMANCE", shall provide:</w:t>
      </w:r>
    </w:p>
    <w:p w14:paraId="549A4DF8" w14:textId="19A6122B" w:rsidR="00FC1086" w:rsidRDefault="00FC1086" w:rsidP="00FC1086">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ins w:id="109" w:author="Ericsson_Maria Liang" w:date="2024-02-16T17:00:00Z">
        <w:r w:rsidRPr="00FC1086">
          <w:t xml:space="preserve"> </w:t>
        </w:r>
        <w:r>
          <w:t xml:space="preserve">set to </w:t>
        </w:r>
        <w:r w:rsidRPr="00B14BFF">
          <w:t>"t</w:t>
        </w:r>
        <w:r>
          <w:t>rue</w:t>
        </w:r>
        <w:r w:rsidRPr="00B14BFF">
          <w:t>"</w:t>
        </w:r>
      </w:ins>
      <w:r>
        <w:t xml:space="preserve"> in the "</w:t>
      </w:r>
      <w:proofErr w:type="spellStart"/>
      <w:r>
        <w:t>tgt-ue</w:t>
      </w:r>
      <w:proofErr w:type="spellEnd"/>
      <w:r>
        <w:t>" attribute. If "</w:t>
      </w:r>
      <w:proofErr w:type="spellStart"/>
      <w:r>
        <w:t>anyUe</w:t>
      </w:r>
      <w:proofErr w:type="spellEnd"/>
      <w:r>
        <w:t>" attribute</w:t>
      </w:r>
      <w:ins w:id="110" w:author="Ericsson_Maria Liang" w:date="2024-02-16T17:00:00Z">
        <w:r w:rsidRPr="00FC1086">
          <w:t xml:space="preserve"> </w:t>
        </w:r>
        <w:r>
          <w:t xml:space="preserve">set to </w:t>
        </w:r>
        <w:r w:rsidRPr="00B14BFF">
          <w:t>"t</w:t>
        </w:r>
        <w:r>
          <w:t>rue</w:t>
        </w:r>
        <w:r w:rsidRPr="00B14BFF">
          <w:t>"</w:t>
        </w:r>
      </w:ins>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3EAE179C" w14:textId="77777777" w:rsidR="00FC1086" w:rsidRDefault="00FC1086" w:rsidP="00FC1086">
      <w:pPr>
        <w:pStyle w:val="B10"/>
      </w:pPr>
      <w:r>
        <w:tab/>
        <w:t>and may include:</w:t>
      </w:r>
    </w:p>
    <w:p w14:paraId="37CC8075"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B68D89A" w14:textId="77777777" w:rsidR="00FC1086" w:rsidRDefault="00FC1086" w:rsidP="00FC1086">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404A6C74" w14:textId="77777777" w:rsidR="00FC1086" w:rsidRDefault="00FC1086" w:rsidP="00FC1086">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022F762F" w14:textId="77777777" w:rsidR="00FC1086" w:rsidRDefault="00FC1086" w:rsidP="00FC1086">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1D5ACF5" w14:textId="77777777" w:rsidR="00FC1086" w:rsidRDefault="00FC1086" w:rsidP="00FC1086">
      <w:pPr>
        <w:pStyle w:val="B10"/>
      </w:pPr>
      <w:r>
        <w:t>-</w:t>
      </w:r>
      <w:r>
        <w:tab/>
        <w:t>if the feature "</w:t>
      </w:r>
      <w:proofErr w:type="spellStart"/>
      <w:r>
        <w:rPr>
          <w:rFonts w:cs="Arial"/>
          <w:szCs w:val="18"/>
        </w:rPr>
        <w:t>DnPerformance</w:t>
      </w:r>
      <w:proofErr w:type="spellEnd"/>
      <w:r>
        <w:t>" is supported and the event is "DN_PERFORMANCE", shall provide:</w:t>
      </w:r>
    </w:p>
    <w:p w14:paraId="2D592293" w14:textId="7121981B" w:rsidR="00FC1086" w:rsidRDefault="00FC1086" w:rsidP="00FC1086">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1" w:author="Ericsson_Maria Liang" w:date="2024-02-16T17:00: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4F903DA3" w14:textId="77777777" w:rsidR="00FC1086" w:rsidRDefault="00FC1086" w:rsidP="00FC1086">
      <w:pPr>
        <w:pStyle w:val="B2"/>
      </w:pPr>
      <w:r>
        <w:t>and may include:</w:t>
      </w:r>
    </w:p>
    <w:p w14:paraId="6B99870E"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BDF130D" w14:textId="77777777" w:rsidR="00FC1086" w:rsidRDefault="00FC1086" w:rsidP="00FC1086">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7EADA60" w14:textId="77777777" w:rsidR="00FC1086" w:rsidRDefault="00FC1086" w:rsidP="00FC1086">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7C86A11" w14:textId="77777777" w:rsidR="00FC1086" w:rsidRDefault="00FC1086" w:rsidP="00FC1086">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E99FC2B" w14:textId="77777777" w:rsidR="00FC1086" w:rsidRDefault="00FC1086" w:rsidP="00FC1086">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246BF057" w14:textId="77777777" w:rsidR="00FC1086" w:rsidRDefault="00FC1086" w:rsidP="00FC1086">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5BEFF0AD" w14:textId="77777777" w:rsidR="00FC1086" w:rsidRDefault="00FC1086" w:rsidP="00FC1086">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1EF10A18" w14:textId="77777777" w:rsidR="00FC1086" w:rsidRDefault="00FC1086" w:rsidP="00FC1086">
      <w:pPr>
        <w:pStyle w:val="B2"/>
        <w:rPr>
          <w:lang w:val="en-US" w:eastAsia="ja-JP"/>
        </w:rPr>
      </w:pPr>
      <w:r>
        <w:rPr>
          <w:lang w:val="en-US" w:eastAsia="ja-JP"/>
        </w:rPr>
        <w:lastRenderedPageBreak/>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201D0E1E" w14:textId="77777777" w:rsidR="00FC1086" w:rsidRDefault="00FC1086" w:rsidP="00FC1086">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5B34EBF" w14:textId="77777777" w:rsidR="00FC1086" w:rsidRDefault="00FC1086" w:rsidP="00FC1086">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1AE0B18F" w14:textId="77777777" w:rsidR="00FC1086" w:rsidRDefault="00FC1086" w:rsidP="00FC1086">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390868F5" w14:textId="77777777" w:rsidR="00FC1086" w:rsidRDefault="00FC1086" w:rsidP="00FC1086">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2AF46B7" w14:textId="77777777" w:rsidR="00FC1086" w:rsidRDefault="00FC1086" w:rsidP="00FC1086">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6938876F" w14:textId="77777777" w:rsidR="00FC1086" w:rsidRDefault="00FC1086" w:rsidP="00FC1086">
      <w:pPr>
        <w:pStyle w:val="B10"/>
      </w:pPr>
      <w:r>
        <w:t>-</w:t>
      </w:r>
      <w:r>
        <w:tab/>
        <w:t>if the feature "</w:t>
      </w:r>
      <w:proofErr w:type="spellStart"/>
      <w:r>
        <w:t>PfdDetermination</w:t>
      </w:r>
      <w:proofErr w:type="spellEnd"/>
      <w:r>
        <w:t>" is supported and the event is "PFD_DETERMINATION", shall provide:</w:t>
      </w:r>
    </w:p>
    <w:p w14:paraId="38B0ACEE" w14:textId="77777777" w:rsidR="00FC1086" w:rsidRDefault="00FC1086" w:rsidP="00FC1086">
      <w:pPr>
        <w:pStyle w:val="B2"/>
      </w:pPr>
      <w:r>
        <w:rPr>
          <w:lang w:eastAsia="ja-JP"/>
        </w:rPr>
        <w:t>1</w:t>
      </w:r>
      <w:r>
        <w:t>)</w:t>
      </w:r>
      <w:r>
        <w:tab/>
        <w:t>a list of application identifier(s) in the "</w:t>
      </w:r>
      <w:proofErr w:type="spellStart"/>
      <w:r>
        <w:t>appIds</w:t>
      </w:r>
      <w:proofErr w:type="spellEnd"/>
      <w:r>
        <w:t>" attribute.</w:t>
      </w:r>
    </w:p>
    <w:p w14:paraId="6CE6E6BF" w14:textId="77777777" w:rsidR="00FC1086" w:rsidRDefault="00FC1086" w:rsidP="00FC1086">
      <w:pPr>
        <w:pStyle w:val="B10"/>
      </w:pPr>
      <w:r>
        <w:tab/>
        <w:t>and may include:</w:t>
      </w:r>
    </w:p>
    <w:p w14:paraId="712F27BE" w14:textId="77777777" w:rsidR="00FC1086" w:rsidRDefault="00FC1086" w:rsidP="00FC1086">
      <w:pPr>
        <w:pStyle w:val="B2"/>
      </w:pPr>
      <w:r>
        <w:t>1)</w:t>
      </w:r>
      <w:r>
        <w:tab/>
        <w:t>an identification of DNN in the "</w:t>
      </w:r>
      <w:proofErr w:type="spellStart"/>
      <w:r>
        <w:t>dnns</w:t>
      </w:r>
      <w:proofErr w:type="spellEnd"/>
      <w:r>
        <w:t xml:space="preserve">" </w:t>
      </w:r>
      <w:proofErr w:type="gramStart"/>
      <w:r>
        <w:t>attribute;</w:t>
      </w:r>
      <w:proofErr w:type="gramEnd"/>
    </w:p>
    <w:p w14:paraId="391495B1" w14:textId="77777777" w:rsidR="00FC1086" w:rsidRDefault="00FC1086" w:rsidP="00FC1086">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5BF6FE8" w14:textId="77777777" w:rsidR="00FC1086" w:rsidRDefault="00FC1086" w:rsidP="00FC1086">
      <w:pPr>
        <w:pStyle w:val="NO"/>
      </w:pPr>
      <w:r>
        <w:t>NOTE 9: PFD Determination analytics do not have a target UE, they are always for any UE. The predictions are not applicable for PFD Determination analytics.</w:t>
      </w:r>
    </w:p>
    <w:p w14:paraId="7C34F17E" w14:textId="77777777" w:rsidR="00FC1086" w:rsidRDefault="00FC1086" w:rsidP="00FC1086">
      <w:pPr>
        <w:pStyle w:val="B10"/>
      </w:pPr>
      <w:r>
        <w:t>-</w:t>
      </w:r>
      <w:r>
        <w:tab/>
        <w:t>if the feature "</w:t>
      </w:r>
      <w:r>
        <w:rPr>
          <w:lang w:eastAsia="zh-CN"/>
        </w:rPr>
        <w:t>E2eDataVolTransTime</w:t>
      </w:r>
      <w:r>
        <w:t>" is supported and the event is "</w:t>
      </w:r>
      <w:r>
        <w:rPr>
          <w:lang w:eastAsia="zh-CN"/>
        </w:rPr>
        <w:t>E2E_DATA_VOL_TRANS_TIME</w:t>
      </w:r>
      <w:r>
        <w:t>", shall provide:</w:t>
      </w:r>
    </w:p>
    <w:p w14:paraId="1621634A"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19EAD2BF" w14:textId="77777777" w:rsidR="00FC1086" w:rsidRDefault="00FC1086" w:rsidP="00FC1086">
      <w:pPr>
        <w:pStyle w:val="B10"/>
      </w:pPr>
      <w:r>
        <w:tab/>
        <w:t>and may include:</w:t>
      </w:r>
    </w:p>
    <w:p w14:paraId="60A39A17" w14:textId="77777777" w:rsidR="00FC1086" w:rsidRDefault="00FC1086" w:rsidP="00FC1086">
      <w:pPr>
        <w:pStyle w:val="B2"/>
      </w:pPr>
      <w:r>
        <w:t>1)</w:t>
      </w:r>
      <w:r>
        <w:tab/>
      </w:r>
      <w:r>
        <w:tab/>
        <w:t>an identification of DNN in the "</w:t>
      </w:r>
      <w:proofErr w:type="spellStart"/>
      <w:r>
        <w:t>dnns</w:t>
      </w:r>
      <w:proofErr w:type="spellEnd"/>
      <w:r>
        <w:t xml:space="preserve">" </w:t>
      </w:r>
      <w:proofErr w:type="gramStart"/>
      <w:r>
        <w:t>attribute;</w:t>
      </w:r>
      <w:proofErr w:type="gramEnd"/>
    </w:p>
    <w:p w14:paraId="7F5B40BD"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6ACF9170" w14:textId="77777777" w:rsidR="00FC1086" w:rsidRDefault="00FC1086" w:rsidP="00FC1086">
      <w:pPr>
        <w:pStyle w:val="B2"/>
      </w:pPr>
      <w:r>
        <w:t>3)</w:t>
      </w:r>
      <w:r>
        <w:tab/>
        <w:t>application identifier(s) in "</w:t>
      </w:r>
      <w:proofErr w:type="spellStart"/>
      <w:r>
        <w:t>appIds</w:t>
      </w:r>
      <w:proofErr w:type="spellEnd"/>
      <w:r>
        <w:t xml:space="preserve">" </w:t>
      </w:r>
      <w:proofErr w:type="gramStart"/>
      <w:r>
        <w:t>attribute;</w:t>
      </w:r>
      <w:proofErr w:type="gramEnd"/>
    </w:p>
    <w:p w14:paraId="380B5C6A" w14:textId="77777777" w:rsidR="00FC1086" w:rsidRDefault="00FC1086" w:rsidP="00FC1086">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26E5298C" w14:textId="77777777" w:rsidR="00FC1086" w:rsidRDefault="00FC1086" w:rsidP="00FC1086">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4077ADEF" w14:textId="77777777" w:rsidR="00FC1086" w:rsidRDefault="00FC1086" w:rsidP="00FC1086">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4A588E01" w14:textId="77777777" w:rsidR="00FC1086" w:rsidRDefault="00FC1086" w:rsidP="00FC1086">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 and</w:t>
      </w:r>
    </w:p>
    <w:p w14:paraId="424C9095" w14:textId="77777777" w:rsidR="00FC1086" w:rsidRDefault="00FC1086" w:rsidP="00FC1086">
      <w:pPr>
        <w:pStyle w:val="B2"/>
      </w:pPr>
      <w:r>
        <w:rPr>
          <w:lang w:eastAsia="ja-JP"/>
        </w:rPr>
        <w:t xml:space="preserve">8)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0E538444" w14:textId="77777777" w:rsidR="00FC1086" w:rsidRDefault="00FC1086" w:rsidP="00FC1086">
      <w:pPr>
        <w:pStyle w:val="B10"/>
      </w:pPr>
      <w:r>
        <w:t>-</w:t>
      </w:r>
      <w:r>
        <w:tab/>
        <w:t>if the feature "</w:t>
      </w:r>
      <w:proofErr w:type="spellStart"/>
      <w:r>
        <w:t>PduSesTraffic</w:t>
      </w:r>
      <w:proofErr w:type="spellEnd"/>
      <w:r>
        <w:t>" is supported and the event is "PDU_SESSION_TRAFFIC", shall provide:</w:t>
      </w:r>
    </w:p>
    <w:p w14:paraId="3505D9E7" w14:textId="58BE32ED"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2" w:author="Ericsson_Maria Liang" w:date="2024-02-16T17:00: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3C854B69" w14:textId="77777777" w:rsidR="00FC1086" w:rsidRDefault="00FC1086" w:rsidP="00FC1086">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13" w:name="_Hlk132652497"/>
      <w:r>
        <w:rPr>
          <w:lang w:val="en-US" w:eastAsia="zh-CN"/>
        </w:rPr>
        <w:t>the known Application Identifier, IP Descriptions or Domain Descriptors</w:t>
      </w:r>
      <w:bookmarkEnd w:id="113"/>
      <w:r>
        <w:rPr>
          <w:lang w:val="en-US" w:eastAsia="zh-CN"/>
        </w:rPr>
        <w:t>.</w:t>
      </w:r>
    </w:p>
    <w:p w14:paraId="60AAC279" w14:textId="77777777" w:rsidR="00FC1086" w:rsidRDefault="00FC1086" w:rsidP="00FC1086">
      <w:pPr>
        <w:pStyle w:val="B2"/>
        <w:rPr>
          <w:lang w:eastAsia="ja-JP"/>
        </w:rPr>
      </w:pPr>
      <w:r>
        <w:rPr>
          <w:lang w:val="en-US" w:eastAsia="zh-CN"/>
        </w:rPr>
        <w:lastRenderedPageBreak/>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1F3992A" w14:textId="77777777" w:rsidR="00FC1086" w:rsidRDefault="00FC1086" w:rsidP="00FC1086">
      <w:pPr>
        <w:pStyle w:val="B10"/>
      </w:pPr>
      <w:r>
        <w:tab/>
        <w:t>and may include:</w:t>
      </w:r>
    </w:p>
    <w:p w14:paraId="4947A7BD"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attribute; and/or</w:t>
      </w:r>
    </w:p>
    <w:p w14:paraId="5CFAE270" w14:textId="77777777" w:rsidR="00FC1086" w:rsidRDefault="00FC1086" w:rsidP="00FC1086">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1FCDC84B" w14:textId="77777777" w:rsidR="00FC1086" w:rsidRDefault="00FC1086" w:rsidP="00FC1086">
      <w:pPr>
        <w:pStyle w:val="NO"/>
      </w:pPr>
      <w:r>
        <w:t>NOTE</w:t>
      </w:r>
      <w:bookmarkStart w:id="114" w:name="_Hlk142856664"/>
      <w:r>
        <w:t> </w:t>
      </w:r>
      <w:bookmarkEnd w:id="114"/>
      <w:r>
        <w:t>10:</w:t>
      </w:r>
      <w:r>
        <w:tab/>
        <w:t>The predictions are not applicable for PDU Session traffic analytics.</w:t>
      </w:r>
    </w:p>
    <w:p w14:paraId="3489A469" w14:textId="77777777" w:rsidR="00FC1086" w:rsidRDefault="00FC1086" w:rsidP="00FC1086">
      <w:pPr>
        <w:pStyle w:val="B10"/>
      </w:pPr>
      <w:r>
        <w:t>-</w:t>
      </w:r>
      <w:r>
        <w:tab/>
        <w:t>if the feature "</w:t>
      </w:r>
      <w:proofErr w:type="spellStart"/>
      <w:r>
        <w:t>MovementBehaviour</w:t>
      </w:r>
      <w:proofErr w:type="spellEnd"/>
      <w:r>
        <w:t>" is supported and the event is "MOVEMENT_BEHAVIOUR", shall provide:</w:t>
      </w:r>
    </w:p>
    <w:p w14:paraId="1F752EB5"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D8D9212" w14:textId="77777777" w:rsidR="00FC1086" w:rsidRDefault="00FC1086" w:rsidP="00FC1086">
      <w:pPr>
        <w:pStyle w:val="B10"/>
      </w:pPr>
      <w:r>
        <w:t>-</w:t>
      </w:r>
      <w:r>
        <w:tab/>
        <w:t>and may include:</w:t>
      </w:r>
    </w:p>
    <w:p w14:paraId="6B299ED8" w14:textId="77777777" w:rsidR="00FC1086" w:rsidRDefault="00FC1086" w:rsidP="00FC1086">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36BFAA4C" w14:textId="77777777" w:rsidR="00FC1086" w:rsidRDefault="00FC1086" w:rsidP="00FC1086">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71F4F9C0" w14:textId="77777777" w:rsidR="00FC1086" w:rsidRDefault="00FC1086" w:rsidP="00FC1086">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E1E3A47" w14:textId="77777777" w:rsidR="00FC1086" w:rsidRDefault="00FC1086" w:rsidP="00FC1086">
      <w:pPr>
        <w:pStyle w:val="B10"/>
      </w:pPr>
      <w:r>
        <w:t>-</w:t>
      </w:r>
      <w:r>
        <w:tab/>
        <w:t>if the feature "</w:t>
      </w:r>
      <w:proofErr w:type="spellStart"/>
      <w:r>
        <w:t>LocAccuracy</w:t>
      </w:r>
      <w:proofErr w:type="spellEnd"/>
      <w:r>
        <w:t>" is supported and the event is "LOC_ACCURACY", the "event-filter" attribute shall include:</w:t>
      </w:r>
    </w:p>
    <w:p w14:paraId="48AE95A0" w14:textId="77777777" w:rsidR="00FC1086" w:rsidRDefault="00FC1086" w:rsidP="00FC1086">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6CAF012D" w14:textId="77777777" w:rsidR="00FC1086" w:rsidRDefault="00FC1086" w:rsidP="00FC1086">
      <w:pPr>
        <w:pStyle w:val="B10"/>
      </w:pPr>
      <w:r>
        <w:t>-</w:t>
      </w:r>
      <w:r>
        <w:tab/>
        <w:t>and the "event-filter" attribute may include:</w:t>
      </w:r>
    </w:p>
    <w:p w14:paraId="10CD0453" w14:textId="77777777" w:rsidR="00FC1086" w:rsidRDefault="00FC1086" w:rsidP="00FC1086">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42BAA10" w14:textId="77777777" w:rsidR="00FC1086" w:rsidRDefault="00FC1086" w:rsidP="00FC1086">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A27ED59" w14:textId="77777777" w:rsidR="00FC1086" w:rsidRDefault="00FC1086" w:rsidP="00FC1086">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8C93864" w14:textId="77777777" w:rsidR="00FC1086" w:rsidRDefault="00FC1086" w:rsidP="00FC1086">
      <w:pPr>
        <w:pStyle w:val="B10"/>
      </w:pPr>
      <w:r>
        <w:t>-</w:t>
      </w:r>
      <w:r>
        <w:tab/>
        <w:t>if the feature "</w:t>
      </w:r>
      <w:proofErr w:type="spellStart"/>
      <w:r>
        <w:t>RelativeProximity</w:t>
      </w:r>
      <w:proofErr w:type="spellEnd"/>
      <w:r>
        <w:t>" is supported and the event is " RELATIVE_PROXIMITY", shall provide:</w:t>
      </w:r>
    </w:p>
    <w:p w14:paraId="4A850BA0" w14:textId="77777777" w:rsidR="00FC1086" w:rsidRDefault="00FC1086" w:rsidP="00FC1086">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D1BD4E9" w14:textId="77777777" w:rsidR="00FC1086" w:rsidRDefault="00FC1086" w:rsidP="00FC1086">
      <w:pPr>
        <w:pStyle w:val="B10"/>
      </w:pPr>
      <w:r>
        <w:t>-</w:t>
      </w:r>
      <w:r>
        <w:tab/>
        <w:t>and may include in the "event-filter" attribute:</w:t>
      </w:r>
    </w:p>
    <w:p w14:paraId="5FC3DC0A" w14:textId="77777777" w:rsidR="00FC1086" w:rsidRDefault="00FC1086" w:rsidP="00FC1086">
      <w:pPr>
        <w:pStyle w:val="B2"/>
      </w:pPr>
      <w:r>
        <w:t>1)</w:t>
      </w:r>
      <w:r>
        <w:tab/>
        <w:t>identification of DNN in the "</w:t>
      </w:r>
      <w:proofErr w:type="spellStart"/>
      <w:r>
        <w:t>dnns</w:t>
      </w:r>
      <w:proofErr w:type="spellEnd"/>
      <w:r>
        <w:t xml:space="preserve">" </w:t>
      </w:r>
      <w:proofErr w:type="gramStart"/>
      <w:r>
        <w:t>attribute;</w:t>
      </w:r>
      <w:proofErr w:type="gramEnd"/>
    </w:p>
    <w:p w14:paraId="77DD4CF6"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7FDE77B1" w14:textId="77777777" w:rsidR="00FC1086" w:rsidRDefault="00FC1086" w:rsidP="00FC1086">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4A2CB19" w14:textId="77777777" w:rsidR="00FC1086" w:rsidRDefault="00FC1086" w:rsidP="00FC108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4456330E" w14:textId="77777777" w:rsidR="00FC1086" w:rsidRPr="0076721C" w:rsidRDefault="00FC1086" w:rsidP="00FC1086">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39F18A09" w14:textId="77777777" w:rsidR="00FC1086" w:rsidRDefault="00FC1086" w:rsidP="00FC1086">
      <w:r>
        <w:t>Upon the reception of the HTTP GET request, the NWDAF shall:</w:t>
      </w:r>
    </w:p>
    <w:p w14:paraId="02494EF8" w14:textId="77777777" w:rsidR="00FC1086" w:rsidRDefault="00FC1086" w:rsidP="00FC1086">
      <w:pPr>
        <w:pStyle w:val="B10"/>
        <w:rPr>
          <w:rFonts w:eastAsia="DengXian"/>
        </w:rPr>
      </w:pPr>
      <w:r>
        <w:t>-</w:t>
      </w:r>
      <w:r>
        <w:tab/>
        <w:t>analyse the requested analytic data according to the requested event.</w:t>
      </w:r>
    </w:p>
    <w:p w14:paraId="51672F73" w14:textId="77777777" w:rsidR="00FC1086" w:rsidRDefault="00FC1086" w:rsidP="00FC1086">
      <w:pPr>
        <w:rPr>
          <w:rFonts w:eastAsia="DengXian"/>
        </w:rPr>
      </w:pPr>
      <w:r>
        <w:rPr>
          <w:rFonts w:eastAsia="DengXian"/>
        </w:rPr>
        <w:lastRenderedPageBreak/>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E9420D3" w14:textId="77777777" w:rsidR="00FC1086" w:rsidRDefault="00FC1086" w:rsidP="00FC1086">
      <w:pPr>
        <w:pStyle w:val="B10"/>
        <w:rPr>
          <w:rFonts w:eastAsia="MS Mincho"/>
        </w:rPr>
      </w:pPr>
      <w:r>
        <w:t>-</w:t>
      </w:r>
      <w:r>
        <w:tab/>
        <w:t>analytics with the corresponding information as described in clause 4.2.2.4.2.</w:t>
      </w:r>
    </w:p>
    <w:p w14:paraId="13BC2B87" w14:textId="77777777" w:rsidR="00FC1086" w:rsidRDefault="00FC1086" w:rsidP="00FC1086">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34DE8AAC" w14:textId="77777777" w:rsidR="00FC1086" w:rsidRDefault="00FC1086" w:rsidP="00FC1086">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587ABDE7" w14:textId="77777777" w:rsidR="00FC1086" w:rsidRDefault="00FC1086" w:rsidP="00FC1086">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77D42374" w14:textId="77777777" w:rsidR="00FC1086" w:rsidRDefault="00FC1086" w:rsidP="00FC1086">
      <w:r>
        <w:t xml:space="preserve">If the requested NWDAF Analytics data does not exist, the NWDAF shall respond with "204 No Content" status code. </w:t>
      </w:r>
    </w:p>
    <w:p w14:paraId="2060FF7F" w14:textId="77777777" w:rsidR="00FC1086" w:rsidRDefault="00FC1086" w:rsidP="00FC1086">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4366368" w14:textId="77777777" w:rsidR="00FC1086" w:rsidRDefault="00FC1086" w:rsidP="00FC1086">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590766D" w14:textId="77777777" w:rsidR="00FC1086" w:rsidRDefault="00FC1086" w:rsidP="00FC1086">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21C3825" w14:textId="77777777" w:rsidR="00FC1086" w:rsidRDefault="00FC1086" w:rsidP="00FC1086">
      <w:r>
        <w:t>If the statistics in the past are requested but the necessary data to perform the service is unavailable, the NWDAF shall reject the request with an HTTP "500 Internal Server Error" response including the "cause" attribute set to "UNAVAILABLE_DATA".</w:t>
      </w:r>
    </w:p>
    <w:p w14:paraId="4FA2C9B8" w14:textId="77777777" w:rsidR="00FC1086" w:rsidRDefault="00FC1086" w:rsidP="00FC1086">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3216F5C" w14:textId="77777777" w:rsidR="00FC1086" w:rsidRDefault="00FC1086" w:rsidP="00FC1086">
      <w:pPr>
        <w:pStyle w:val="NO"/>
        <w:rPr>
          <w:rFonts w:eastAsia="DengXian"/>
        </w:rPr>
      </w:pPr>
      <w:r>
        <w:rPr>
          <w:lang w:eastAsia="ja-JP"/>
        </w:rPr>
        <w:t>NOTE 13:</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4B9FC42" w14:textId="77777777" w:rsidR="00FC1086" w:rsidRDefault="00FC1086" w:rsidP="00FC1086">
      <w:pPr>
        <w:rPr>
          <w:rFonts w:eastAsia="MS Mincho"/>
        </w:rPr>
      </w:pPr>
      <w:r>
        <w:t>If an error occurs when processing the HTTP GET request, the NWDAF shall send an HTTP error response as specified in clause 5.2.7.</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AE8C123" w14:textId="77777777" w:rsidR="00FC1086" w:rsidRDefault="00FC1086" w:rsidP="005013BB">
      <w:pPr>
        <w:pStyle w:val="Heading5"/>
      </w:pPr>
      <w:bookmarkStart w:id="115" w:name="_Toc56640966"/>
      <w:bookmarkStart w:id="116" w:name="_Toc120702310"/>
      <w:bookmarkStart w:id="117" w:name="_Toc85552986"/>
      <w:bookmarkStart w:id="118" w:name="_Toc104539009"/>
      <w:bookmarkStart w:id="119" w:name="_Toc145705698"/>
      <w:bookmarkStart w:id="120" w:name="_Toc148522602"/>
      <w:bookmarkStart w:id="121" w:name="_Toc51762899"/>
      <w:bookmarkStart w:id="122" w:name="_Toc94064255"/>
      <w:bookmarkStart w:id="123" w:name="_Toc36102462"/>
      <w:bookmarkStart w:id="124" w:name="_Toc43563504"/>
      <w:bookmarkStart w:id="125" w:name="_Toc90655872"/>
      <w:bookmarkStart w:id="126" w:name="_Toc85557085"/>
      <w:bookmarkStart w:id="127" w:name="_Toc83233076"/>
      <w:bookmarkStart w:id="128" w:name="_Toc45134047"/>
      <w:bookmarkStart w:id="129" w:name="_Toc70550630"/>
      <w:bookmarkStart w:id="130" w:name="_Toc98233640"/>
      <w:bookmarkStart w:id="131" w:name="_Toc112951131"/>
      <w:bookmarkStart w:id="132" w:name="_Toc114133810"/>
      <w:bookmarkStart w:id="133" w:name="_Toc50031979"/>
      <w:bookmarkStart w:id="134" w:name="_Toc88667587"/>
      <w:bookmarkStart w:id="135" w:name="_Toc28012821"/>
      <w:bookmarkStart w:id="136" w:name="_Toc68168963"/>
      <w:bookmarkStart w:id="137" w:name="_Toc59017934"/>
      <w:bookmarkStart w:id="138" w:name="_Toc101244416"/>
      <w:bookmarkStart w:id="139" w:name="_Toc138754211"/>
      <w:bookmarkStart w:id="140" w:name="_Toc136562377"/>
      <w:bookmarkStart w:id="141" w:name="_Toc113031671"/>
      <w:bookmarkStart w:id="142" w:name="_Toc34266291"/>
      <w:bookmarkStart w:id="143" w:name="_Toc66231802"/>
      <w:bookmarkStart w:id="144" w:name="_Toc153363652"/>
      <w:r>
        <w:lastRenderedPageBreak/>
        <w:t>5.1.6.2.8</w:t>
      </w:r>
      <w:r>
        <w:tab/>
        <w:t xml:space="preserve">Type </w:t>
      </w:r>
      <w:proofErr w:type="spellStart"/>
      <w:r>
        <w:t>TargetUeInformation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6E460B4B" w14:textId="77777777" w:rsidR="00FC1086" w:rsidRDefault="00FC1086" w:rsidP="005013B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FC1086" w14:paraId="477CF150"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02C2333" w14:textId="77777777" w:rsidR="00FC1086" w:rsidRDefault="00FC1086" w:rsidP="00FC1086">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tcPr>
          <w:p w14:paraId="084F2530" w14:textId="77777777" w:rsidR="00FC1086" w:rsidRDefault="00FC1086" w:rsidP="00FC1086">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5F5244C1" w14:textId="77777777" w:rsidR="00FC1086" w:rsidRDefault="00FC1086" w:rsidP="00FC1086">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7224814B" w14:textId="77777777" w:rsidR="00FC1086" w:rsidRDefault="00FC1086" w:rsidP="00FC1086">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tcPr>
          <w:p w14:paraId="7D810AA3" w14:textId="77777777" w:rsidR="00FC1086" w:rsidRDefault="00FC1086" w:rsidP="00FC1086">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tcPr>
          <w:p w14:paraId="5A81FABC" w14:textId="77777777" w:rsidR="00FC1086" w:rsidRDefault="00FC1086" w:rsidP="00FC1086">
            <w:pPr>
              <w:keepNext/>
              <w:keepLines/>
              <w:spacing w:after="0"/>
              <w:jc w:val="center"/>
              <w:rPr>
                <w:rFonts w:ascii="Arial" w:hAnsi="Arial"/>
                <w:b/>
                <w:sz w:val="18"/>
              </w:rPr>
            </w:pPr>
            <w:r>
              <w:rPr>
                <w:rFonts w:ascii="Arial" w:hAnsi="Arial"/>
                <w:b/>
                <w:sz w:val="18"/>
              </w:rPr>
              <w:t>Applicability</w:t>
            </w:r>
          </w:p>
        </w:tc>
      </w:tr>
      <w:tr w:rsidR="00FC1086" w14:paraId="7DAB1066"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1F425CEF" w14:textId="77777777" w:rsidR="00FC1086" w:rsidRDefault="00FC1086" w:rsidP="00FC1086">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tcPr>
          <w:p w14:paraId="4FF4129E" w14:textId="77777777" w:rsidR="00FC1086" w:rsidRDefault="00FC1086" w:rsidP="00FC1086">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17B1069" w14:textId="77777777" w:rsidR="00FC1086" w:rsidRDefault="00FC1086" w:rsidP="00FC1086">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9318441" w14:textId="77777777" w:rsidR="00FC1086" w:rsidRDefault="00FC1086" w:rsidP="00FC1086">
            <w:pPr>
              <w:pStyle w:val="TAL"/>
            </w:pPr>
            <w:r>
              <w:t>0..1</w:t>
            </w:r>
          </w:p>
        </w:tc>
        <w:tc>
          <w:tcPr>
            <w:tcW w:w="2880" w:type="dxa"/>
            <w:tcBorders>
              <w:top w:val="single" w:sz="6" w:space="0" w:color="auto"/>
              <w:left w:val="single" w:sz="6" w:space="0" w:color="auto"/>
              <w:bottom w:val="single" w:sz="6" w:space="0" w:color="auto"/>
              <w:right w:val="single" w:sz="6" w:space="0" w:color="auto"/>
            </w:tcBorders>
          </w:tcPr>
          <w:p w14:paraId="63ADF051" w14:textId="77777777" w:rsidR="00D222BD" w:rsidRDefault="00D222BD" w:rsidP="00D222BD">
            <w:pPr>
              <w:pStyle w:val="TAL"/>
            </w:pPr>
            <w:r>
              <w:t xml:space="preserve">Identifies </w:t>
            </w:r>
            <w:ins w:id="145" w:author="Ericsson_Maria Liang" w:date="2024-02-16T16:50:00Z">
              <w:r>
                <w:t xml:space="preserve">whether </w:t>
              </w:r>
            </w:ins>
            <w:r>
              <w:t xml:space="preserve">any UE </w:t>
            </w:r>
            <w:ins w:id="146" w:author="Ericsson_Maria Liang" w:date="2024-02-16T16:51:00Z">
              <w:r>
                <w:t>is applicable</w:t>
              </w:r>
            </w:ins>
            <w:del w:id="147" w:author="Ericsson_Maria Liang" w:date="2024-02-16T16:51:00Z">
              <w:r w:rsidDel="00990332">
                <w:delText>when setting to "true"</w:delText>
              </w:r>
            </w:del>
            <w:r>
              <w:t>.</w:t>
            </w:r>
          </w:p>
          <w:p w14:paraId="22E92E3E" w14:textId="77777777" w:rsidR="00D222BD" w:rsidRDefault="00D222BD" w:rsidP="00D222BD">
            <w:pPr>
              <w:pStyle w:val="TAL"/>
              <w:rPr>
                <w:ins w:id="148" w:author="Ericsson_Maria Liang" w:date="2024-02-16T16:51:00Z"/>
              </w:rPr>
            </w:pPr>
          </w:p>
          <w:p w14:paraId="669FB9B1" w14:textId="77777777" w:rsidR="00D222BD" w:rsidRDefault="00D222BD" w:rsidP="00D222BD">
            <w:pPr>
              <w:pStyle w:val="TAL"/>
              <w:spacing w:afterLines="50" w:after="120"/>
              <w:rPr>
                <w:ins w:id="149" w:author="Ericsson_Maria Liang" w:date="2024-02-16T16:51:00Z"/>
                <w:lang w:eastAsia="zh-CN"/>
              </w:rPr>
            </w:pPr>
            <w:ins w:id="150" w:author="Ericsson_Maria Liang" w:date="2024-02-16T16:51:00Z">
              <w:r w:rsidRPr="00786DE5">
                <w:rPr>
                  <w:rFonts w:eastAsia="Malgun Gothic"/>
                </w:rPr>
                <w:t>-</w:t>
              </w:r>
              <w:r>
                <w:rPr>
                  <w:rFonts w:eastAsia="Malgun Gothic"/>
                </w:rPr>
                <w:tab/>
              </w:r>
              <w:r>
                <w:rPr>
                  <w:rFonts w:cs="Arial"/>
                  <w:szCs w:val="18"/>
                </w:rPr>
                <w:t xml:space="preserve">Set to </w:t>
              </w:r>
              <w:r>
                <w:rPr>
                  <w:lang w:eastAsia="zh-CN"/>
                </w:rPr>
                <w:t>"true" if applicable for any UE.</w:t>
              </w:r>
            </w:ins>
          </w:p>
          <w:p w14:paraId="18A3ABD9" w14:textId="77777777" w:rsidR="00D222BD" w:rsidRDefault="00D222BD" w:rsidP="00D222BD">
            <w:pPr>
              <w:pStyle w:val="TAL"/>
              <w:spacing w:afterLines="50" w:after="120"/>
              <w:rPr>
                <w:ins w:id="151" w:author="Ericsson_Maria Liang" w:date="2024-02-16T16:51:00Z"/>
                <w:lang w:eastAsia="zh-CN"/>
              </w:rPr>
            </w:pPr>
            <w:ins w:id="152" w:author="Ericsson_Maria Liang" w:date="2024-02-16T16:51:00Z">
              <w:r w:rsidRPr="00786DE5">
                <w:rPr>
                  <w:rFonts w:eastAsia="Malgun Gothic"/>
                </w:rPr>
                <w:t>-</w:t>
              </w:r>
              <w:r>
                <w:rPr>
                  <w:rFonts w:eastAsia="Malgun Gothic"/>
                </w:rPr>
                <w:tab/>
              </w:r>
              <w:r>
                <w:rPr>
                  <w:lang w:eastAsia="zh-CN"/>
                </w:rPr>
                <w:t>Set to "false" if not applicable for any UE.</w:t>
              </w:r>
            </w:ins>
          </w:p>
          <w:p w14:paraId="5A045090" w14:textId="77777777" w:rsidR="00D222BD" w:rsidRDefault="00D222BD" w:rsidP="00D222BD">
            <w:pPr>
              <w:pStyle w:val="TAL"/>
              <w:rPr>
                <w:ins w:id="153" w:author="Ericsson_Maria Liang" w:date="2024-02-16T16:51:00Z"/>
                <w:rFonts w:eastAsia="Times New Roman" w:cs="Arial"/>
                <w:szCs w:val="18"/>
              </w:rPr>
            </w:pPr>
            <w:ins w:id="154" w:author="Ericsson_Maria Liang" w:date="2024-02-16T16:51:00Z">
              <w:r w:rsidRPr="00786DE5">
                <w:rPr>
                  <w:rFonts w:eastAsia="Malgun Gothic"/>
                </w:rPr>
                <w:t>-</w:t>
              </w:r>
              <w:r>
                <w:rPr>
                  <w:rFonts w:eastAsia="Malgun Gothic"/>
                </w:rPr>
                <w:tab/>
              </w:r>
            </w:ins>
            <w:r>
              <w:t xml:space="preserve">Default value is </w:t>
            </w:r>
            <w:r>
              <w:rPr>
                <w:rFonts w:cs="Arial"/>
                <w:szCs w:val="18"/>
                <w:lang w:eastAsia="zh-CN"/>
              </w:rPr>
              <w:t>"</w:t>
            </w:r>
            <w:r>
              <w:t>false</w:t>
            </w:r>
            <w:r>
              <w:rPr>
                <w:rFonts w:cs="Arial"/>
                <w:szCs w:val="18"/>
                <w:lang w:eastAsia="zh-CN"/>
              </w:rPr>
              <w:t>"</w:t>
            </w:r>
            <w:r>
              <w:t xml:space="preserve"> if omitted.</w:t>
            </w:r>
            <w:del w:id="155" w:author="Ericsson_Maria Liang" w:date="2024-02-16T16:51:00Z">
              <w:r w:rsidDel="00990332">
                <w:rPr>
                  <w:rFonts w:eastAsia="Times New Roman" w:cs="Arial"/>
                  <w:szCs w:val="18"/>
                </w:rPr>
                <w:delText xml:space="preserve"> </w:delText>
              </w:r>
            </w:del>
          </w:p>
          <w:p w14:paraId="500BC78F" w14:textId="72938F02" w:rsidR="00FC1086" w:rsidRDefault="00D222BD" w:rsidP="00D222BD">
            <w:pPr>
              <w:pStyle w:val="TAL"/>
            </w:pPr>
            <w:r>
              <w:rPr>
                <w:rFonts w:eastAsia="Times New Roman" w:cs="Arial"/>
                <w:szCs w:val="18"/>
              </w:rPr>
              <w:t>(NOTE 3)</w:t>
            </w:r>
          </w:p>
        </w:tc>
        <w:tc>
          <w:tcPr>
            <w:tcW w:w="1890" w:type="dxa"/>
            <w:tcBorders>
              <w:top w:val="single" w:sz="6" w:space="0" w:color="auto"/>
              <w:left w:val="single" w:sz="6" w:space="0" w:color="auto"/>
              <w:bottom w:val="single" w:sz="6" w:space="0" w:color="auto"/>
              <w:right w:val="single" w:sz="6" w:space="0" w:color="auto"/>
            </w:tcBorders>
          </w:tcPr>
          <w:p w14:paraId="6EF3AB70" w14:textId="77777777" w:rsidR="00FC1086" w:rsidRDefault="00FC1086" w:rsidP="00FC1086">
            <w:pPr>
              <w:pStyle w:val="TAL"/>
              <w:rPr>
                <w:rFonts w:cs="Arial"/>
                <w:szCs w:val="18"/>
              </w:rPr>
            </w:pPr>
            <w:proofErr w:type="spellStart"/>
            <w:r>
              <w:rPr>
                <w:rFonts w:cs="Arial"/>
                <w:szCs w:val="18"/>
              </w:rPr>
              <w:t>ServiceExperience</w:t>
            </w:r>
            <w:proofErr w:type="spellEnd"/>
          </w:p>
          <w:p w14:paraId="1504D682" w14:textId="77777777" w:rsidR="00FC1086" w:rsidRDefault="00FC1086" w:rsidP="00FC1086">
            <w:pPr>
              <w:pStyle w:val="TAL"/>
              <w:rPr>
                <w:rFonts w:cs="Arial"/>
                <w:szCs w:val="18"/>
              </w:rPr>
            </w:pPr>
            <w:proofErr w:type="spellStart"/>
            <w:r>
              <w:rPr>
                <w:rFonts w:cs="Arial"/>
                <w:szCs w:val="18"/>
              </w:rPr>
              <w:t>NetworkPerformance</w:t>
            </w:r>
            <w:proofErr w:type="spellEnd"/>
          </w:p>
          <w:p w14:paraId="75A60593" w14:textId="77777777" w:rsidR="00FC1086" w:rsidRDefault="00FC1086" w:rsidP="00FC1086">
            <w:pPr>
              <w:pStyle w:val="TAL"/>
              <w:rPr>
                <w:rFonts w:cs="Arial"/>
                <w:szCs w:val="18"/>
              </w:rPr>
            </w:pPr>
            <w:proofErr w:type="spellStart"/>
            <w:r>
              <w:rPr>
                <w:rFonts w:cs="Arial"/>
                <w:szCs w:val="18"/>
              </w:rPr>
              <w:t>NfLoad</w:t>
            </w:r>
            <w:proofErr w:type="spellEnd"/>
          </w:p>
          <w:p w14:paraId="7D30DC1F" w14:textId="77777777" w:rsidR="00FC1086" w:rsidRDefault="00FC1086" w:rsidP="00FC1086">
            <w:pPr>
              <w:pStyle w:val="TAL"/>
              <w:rPr>
                <w:rFonts w:cs="Arial"/>
                <w:szCs w:val="18"/>
              </w:rPr>
            </w:pPr>
            <w:proofErr w:type="spellStart"/>
            <w:r>
              <w:rPr>
                <w:rFonts w:cs="Arial"/>
                <w:szCs w:val="18"/>
              </w:rPr>
              <w:t>UserDataCongestion</w:t>
            </w:r>
            <w:proofErr w:type="spellEnd"/>
          </w:p>
          <w:p w14:paraId="56799E0D" w14:textId="77777777" w:rsidR="00FC1086" w:rsidRDefault="00FC1086" w:rsidP="00FC1086">
            <w:pPr>
              <w:pStyle w:val="TAL"/>
              <w:rPr>
                <w:rFonts w:cs="Arial"/>
                <w:szCs w:val="18"/>
              </w:rPr>
            </w:pPr>
            <w:proofErr w:type="spellStart"/>
            <w:r>
              <w:rPr>
                <w:rFonts w:cs="Arial"/>
                <w:szCs w:val="18"/>
              </w:rPr>
              <w:t>AbnormalBehaviour</w:t>
            </w:r>
            <w:proofErr w:type="spellEnd"/>
          </w:p>
          <w:p w14:paraId="12B13E41" w14:textId="77777777" w:rsidR="00FC1086" w:rsidRDefault="00FC1086" w:rsidP="00FC1086">
            <w:pPr>
              <w:pStyle w:val="TAL"/>
              <w:rPr>
                <w:rFonts w:cs="Arial"/>
                <w:szCs w:val="18"/>
              </w:rPr>
            </w:pPr>
            <w:proofErr w:type="spellStart"/>
            <w:r>
              <w:rPr>
                <w:rFonts w:cs="Arial"/>
                <w:szCs w:val="18"/>
              </w:rPr>
              <w:t>QoSSustainability</w:t>
            </w:r>
            <w:proofErr w:type="spellEnd"/>
          </w:p>
          <w:p w14:paraId="34ADFBCF" w14:textId="77777777" w:rsidR="00FC1086" w:rsidRDefault="00FC1086" w:rsidP="00FC1086">
            <w:pPr>
              <w:pStyle w:val="TAL"/>
              <w:rPr>
                <w:rFonts w:cs="Arial"/>
                <w:szCs w:val="18"/>
              </w:rPr>
            </w:pPr>
            <w:r>
              <w:rPr>
                <w:rFonts w:cs="Arial"/>
                <w:szCs w:val="18"/>
              </w:rPr>
              <w:t>Dispersion</w:t>
            </w:r>
          </w:p>
          <w:p w14:paraId="11A216E2" w14:textId="77777777" w:rsidR="00FC1086" w:rsidRDefault="00FC1086" w:rsidP="00FC1086">
            <w:pPr>
              <w:pStyle w:val="TAL"/>
              <w:rPr>
                <w:rFonts w:cs="Arial"/>
                <w:szCs w:val="18"/>
              </w:rPr>
            </w:pPr>
            <w:proofErr w:type="spellStart"/>
            <w:r>
              <w:rPr>
                <w:rFonts w:cs="Arial"/>
                <w:szCs w:val="18"/>
              </w:rPr>
              <w:t>RedundantTransmissionExp</w:t>
            </w:r>
            <w:proofErr w:type="spellEnd"/>
          </w:p>
          <w:p w14:paraId="1254980C" w14:textId="77777777" w:rsidR="00FC1086" w:rsidRDefault="00FC1086" w:rsidP="00FC1086">
            <w:pPr>
              <w:pStyle w:val="TAL"/>
              <w:rPr>
                <w:rFonts w:cs="Arial"/>
                <w:szCs w:val="18"/>
              </w:rPr>
            </w:pPr>
            <w:proofErr w:type="spellStart"/>
            <w:r>
              <w:rPr>
                <w:rFonts w:cs="Arial"/>
                <w:szCs w:val="18"/>
              </w:rPr>
              <w:t>WlanPerformance</w:t>
            </w:r>
            <w:proofErr w:type="spellEnd"/>
          </w:p>
          <w:p w14:paraId="5259C3D3" w14:textId="77777777" w:rsidR="00FC1086" w:rsidRDefault="00FC1086" w:rsidP="00FC1086">
            <w:pPr>
              <w:pStyle w:val="TAL"/>
            </w:pPr>
            <w:proofErr w:type="spellStart"/>
            <w:r>
              <w:rPr>
                <w:lang w:eastAsia="zh-CN"/>
              </w:rPr>
              <w:t>Dn</w:t>
            </w:r>
            <w:r>
              <w:t>Performance</w:t>
            </w:r>
            <w:proofErr w:type="spellEnd"/>
          </w:p>
          <w:p w14:paraId="58BA49B9" w14:textId="77777777" w:rsidR="00FC1086" w:rsidRDefault="00FC1086" w:rsidP="00FC1086">
            <w:pPr>
              <w:pStyle w:val="TAL"/>
            </w:pPr>
            <w:proofErr w:type="spellStart"/>
            <w:r>
              <w:rPr>
                <w:rFonts w:cs="Arial"/>
                <w:szCs w:val="18"/>
              </w:rPr>
              <w:t>PduSesTraffic</w:t>
            </w:r>
            <w:proofErr w:type="spellEnd"/>
          </w:p>
        </w:tc>
      </w:tr>
      <w:tr w:rsidR="00FC1086" w14:paraId="49C37B92"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26A12339" w14:textId="77777777" w:rsidR="00FC1086" w:rsidRDefault="00FC1086" w:rsidP="00FC1086">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tcPr>
          <w:p w14:paraId="0ED11974" w14:textId="77777777" w:rsidR="00FC1086" w:rsidRDefault="00FC1086" w:rsidP="00FC1086">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06CA1F28" w14:textId="77777777" w:rsidR="00FC1086" w:rsidRDefault="00FC1086" w:rsidP="00FC1086">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tcPr>
          <w:p w14:paraId="1319F4DC" w14:textId="77777777" w:rsidR="00FC1086" w:rsidRDefault="00FC1086" w:rsidP="00FC1086">
            <w:pPr>
              <w:pStyle w:val="TAL"/>
              <w:rPr>
                <w:rFonts w:eastAsia="Times New Roman"/>
              </w:rPr>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tcPr>
          <w:p w14:paraId="65D35FA8" w14:textId="77777777" w:rsidR="00FC1086" w:rsidRDefault="00FC1086" w:rsidP="00FC1086">
            <w:pPr>
              <w:pStyle w:val="TAL"/>
            </w:pPr>
            <w:r>
              <w:rPr>
                <w:rFonts w:cs="Arial"/>
                <w:szCs w:val="18"/>
              </w:rPr>
              <w:t>Each element</w:t>
            </w:r>
            <w:r>
              <w:t xml:space="preserve"> represents a SUPI for a UE.</w:t>
            </w:r>
          </w:p>
          <w:p w14:paraId="790991A9" w14:textId="77777777" w:rsidR="00FC1086" w:rsidRDefault="00FC1086" w:rsidP="00FC1086">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7F25F43B" w14:textId="77777777" w:rsidR="00FC1086" w:rsidRDefault="00FC1086" w:rsidP="00FC1086">
            <w:pPr>
              <w:pStyle w:val="TAL"/>
              <w:rPr>
                <w:rFonts w:cs="Arial"/>
                <w:szCs w:val="18"/>
              </w:rPr>
            </w:pPr>
            <w:proofErr w:type="spellStart"/>
            <w:r>
              <w:rPr>
                <w:rFonts w:cs="Arial"/>
                <w:szCs w:val="18"/>
              </w:rPr>
              <w:t>UeMobility</w:t>
            </w:r>
            <w:proofErr w:type="spellEnd"/>
          </w:p>
          <w:p w14:paraId="6E1774BD" w14:textId="77777777" w:rsidR="00FC1086" w:rsidRDefault="00FC1086" w:rsidP="00FC1086">
            <w:pPr>
              <w:pStyle w:val="TAL"/>
              <w:rPr>
                <w:rFonts w:cs="Arial"/>
                <w:szCs w:val="18"/>
              </w:rPr>
            </w:pPr>
            <w:proofErr w:type="spellStart"/>
            <w:r>
              <w:rPr>
                <w:rFonts w:cs="Arial"/>
                <w:szCs w:val="18"/>
              </w:rPr>
              <w:t>UeCommunication</w:t>
            </w:r>
            <w:proofErr w:type="spellEnd"/>
          </w:p>
          <w:p w14:paraId="14E679DD" w14:textId="77777777" w:rsidR="00FC1086" w:rsidRDefault="00FC1086" w:rsidP="00FC1086">
            <w:pPr>
              <w:pStyle w:val="TAL"/>
              <w:rPr>
                <w:rFonts w:cs="Arial"/>
                <w:szCs w:val="18"/>
              </w:rPr>
            </w:pPr>
            <w:proofErr w:type="spellStart"/>
            <w:r>
              <w:rPr>
                <w:rFonts w:cs="Arial"/>
                <w:szCs w:val="18"/>
              </w:rPr>
              <w:t>NetworkPerformance</w:t>
            </w:r>
            <w:proofErr w:type="spellEnd"/>
            <w:r>
              <w:t xml:space="preserve"> </w:t>
            </w:r>
          </w:p>
          <w:p w14:paraId="68DDC8DB" w14:textId="77777777" w:rsidR="00FC1086" w:rsidRDefault="00FC1086" w:rsidP="00FC1086">
            <w:pPr>
              <w:pStyle w:val="TAL"/>
              <w:rPr>
                <w:rFonts w:cs="Arial"/>
                <w:szCs w:val="18"/>
              </w:rPr>
            </w:pPr>
            <w:proofErr w:type="spellStart"/>
            <w:r>
              <w:rPr>
                <w:rFonts w:cs="Arial"/>
                <w:szCs w:val="18"/>
              </w:rPr>
              <w:t>AbnormalBehaviour</w:t>
            </w:r>
            <w:proofErr w:type="spellEnd"/>
          </w:p>
          <w:p w14:paraId="1F6F74E5" w14:textId="77777777" w:rsidR="00FC1086" w:rsidRDefault="00FC1086" w:rsidP="00FC1086">
            <w:pPr>
              <w:pStyle w:val="TAL"/>
              <w:rPr>
                <w:rFonts w:cs="Arial"/>
                <w:szCs w:val="18"/>
              </w:rPr>
            </w:pPr>
            <w:proofErr w:type="spellStart"/>
            <w:r>
              <w:rPr>
                <w:rFonts w:cs="Arial"/>
                <w:szCs w:val="18"/>
              </w:rPr>
              <w:t>UserDataCongestion</w:t>
            </w:r>
            <w:proofErr w:type="spellEnd"/>
          </w:p>
          <w:p w14:paraId="11E427EC" w14:textId="77777777" w:rsidR="00FC1086" w:rsidRDefault="00FC1086" w:rsidP="00FC1086">
            <w:pPr>
              <w:pStyle w:val="TAL"/>
              <w:rPr>
                <w:rFonts w:cs="Arial"/>
                <w:szCs w:val="18"/>
              </w:rPr>
            </w:pPr>
            <w:proofErr w:type="spellStart"/>
            <w:r>
              <w:rPr>
                <w:rFonts w:cs="Arial"/>
                <w:szCs w:val="18"/>
              </w:rPr>
              <w:t>NfLoad</w:t>
            </w:r>
            <w:proofErr w:type="spellEnd"/>
          </w:p>
          <w:p w14:paraId="78DC3B15" w14:textId="77777777" w:rsidR="00FC1086" w:rsidRDefault="00FC1086" w:rsidP="00FC1086">
            <w:pPr>
              <w:pStyle w:val="TAL"/>
              <w:rPr>
                <w:rFonts w:cs="Arial"/>
                <w:szCs w:val="18"/>
              </w:rPr>
            </w:pPr>
            <w:proofErr w:type="spellStart"/>
            <w:r>
              <w:rPr>
                <w:rFonts w:cs="Arial"/>
                <w:szCs w:val="18"/>
              </w:rPr>
              <w:t>ServiceExperience</w:t>
            </w:r>
            <w:proofErr w:type="spellEnd"/>
          </w:p>
          <w:p w14:paraId="33D3973B" w14:textId="77777777" w:rsidR="00FC1086" w:rsidRDefault="00FC1086" w:rsidP="00FC1086">
            <w:pPr>
              <w:pStyle w:val="TAL"/>
              <w:rPr>
                <w:rFonts w:cs="Arial"/>
                <w:szCs w:val="18"/>
              </w:rPr>
            </w:pPr>
            <w:r>
              <w:rPr>
                <w:rFonts w:cs="Arial"/>
                <w:szCs w:val="18"/>
              </w:rPr>
              <w:t>Dispersion</w:t>
            </w:r>
          </w:p>
          <w:p w14:paraId="575D7CFC" w14:textId="77777777" w:rsidR="00FC1086" w:rsidRDefault="00FC1086" w:rsidP="00FC1086">
            <w:pPr>
              <w:pStyle w:val="TAL"/>
              <w:rPr>
                <w:rFonts w:cs="Arial"/>
                <w:szCs w:val="18"/>
              </w:rPr>
            </w:pPr>
            <w:proofErr w:type="spellStart"/>
            <w:r>
              <w:rPr>
                <w:rFonts w:cs="Arial"/>
                <w:szCs w:val="18"/>
              </w:rPr>
              <w:t>RedundantTransmissionExp</w:t>
            </w:r>
            <w:proofErr w:type="spellEnd"/>
          </w:p>
          <w:p w14:paraId="3890C57C" w14:textId="77777777" w:rsidR="00FC1086" w:rsidRDefault="00FC1086" w:rsidP="00FC1086">
            <w:pPr>
              <w:pStyle w:val="TAL"/>
              <w:rPr>
                <w:rFonts w:cs="Arial"/>
                <w:szCs w:val="18"/>
              </w:rPr>
            </w:pPr>
            <w:proofErr w:type="spellStart"/>
            <w:r>
              <w:rPr>
                <w:rFonts w:cs="Arial"/>
                <w:szCs w:val="18"/>
              </w:rPr>
              <w:t>WlanPerformance</w:t>
            </w:r>
            <w:proofErr w:type="spellEnd"/>
          </w:p>
          <w:p w14:paraId="24F4FC24" w14:textId="77777777" w:rsidR="00FC1086" w:rsidRDefault="00FC1086" w:rsidP="00FC1086">
            <w:pPr>
              <w:pStyle w:val="TAL"/>
              <w:rPr>
                <w:rFonts w:cs="Arial"/>
                <w:szCs w:val="18"/>
                <w:lang w:eastAsia="zh-CN"/>
              </w:rPr>
            </w:pPr>
            <w:r>
              <w:rPr>
                <w:rFonts w:cs="Arial"/>
                <w:szCs w:val="18"/>
                <w:lang w:eastAsia="zh-CN"/>
              </w:rPr>
              <w:t>SMCCE</w:t>
            </w:r>
          </w:p>
          <w:p w14:paraId="6579BF9A" w14:textId="77777777" w:rsidR="00FC1086" w:rsidRDefault="00FC1086" w:rsidP="00FC1086">
            <w:pPr>
              <w:pStyle w:val="TAL"/>
            </w:pPr>
            <w:proofErr w:type="spellStart"/>
            <w:r>
              <w:rPr>
                <w:lang w:eastAsia="zh-CN"/>
              </w:rPr>
              <w:t>Dn</w:t>
            </w:r>
            <w:r>
              <w:t>Performance</w:t>
            </w:r>
            <w:proofErr w:type="spellEnd"/>
          </w:p>
          <w:p w14:paraId="0AB85E93" w14:textId="77777777" w:rsidR="00FC1086" w:rsidRDefault="00FC1086" w:rsidP="00FC1086">
            <w:pPr>
              <w:pStyle w:val="TAL"/>
              <w:rPr>
                <w:rFonts w:cs="Arial"/>
                <w:szCs w:val="18"/>
              </w:rPr>
            </w:pPr>
            <w:proofErr w:type="spellStart"/>
            <w:r>
              <w:rPr>
                <w:rFonts w:cs="Arial"/>
                <w:szCs w:val="18"/>
              </w:rPr>
              <w:t>PduSesTraffic</w:t>
            </w:r>
            <w:proofErr w:type="spellEnd"/>
          </w:p>
          <w:p w14:paraId="5E10E8E5" w14:textId="77777777" w:rsidR="00FC1086" w:rsidRDefault="00FC1086" w:rsidP="00FC1086">
            <w:pPr>
              <w:pStyle w:val="TAL"/>
              <w:rPr>
                <w:lang w:val="en-US" w:eastAsia="zh-CN"/>
              </w:rPr>
            </w:pPr>
            <w:proofErr w:type="spellStart"/>
            <w:r>
              <w:rPr>
                <w:lang w:val="en-US" w:eastAsia="zh-CN"/>
              </w:rPr>
              <w:t>RelativeProximity</w:t>
            </w:r>
            <w:proofErr w:type="spellEnd"/>
          </w:p>
        </w:tc>
      </w:tr>
      <w:tr w:rsidR="00FC1086" w14:paraId="31280E16"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6B687CD5" w14:textId="77777777" w:rsidR="00FC1086" w:rsidRDefault="00FC1086" w:rsidP="00FC1086">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tcPr>
          <w:p w14:paraId="2289EDB1" w14:textId="77777777" w:rsidR="00FC1086" w:rsidRDefault="00FC1086" w:rsidP="00FC1086">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07071F3" w14:textId="77777777" w:rsidR="00FC1086" w:rsidRDefault="00FC1086" w:rsidP="00FC1086">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4D0382B" w14:textId="77777777" w:rsidR="00FC1086" w:rsidRDefault="00FC1086" w:rsidP="00FC1086">
            <w:pPr>
              <w:pStyle w:val="TAL"/>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tcPr>
          <w:p w14:paraId="130788A4" w14:textId="77777777" w:rsidR="00FC1086" w:rsidRDefault="00FC1086" w:rsidP="00FC1086">
            <w:pPr>
              <w:pStyle w:val="TAL"/>
            </w:pPr>
            <w:r>
              <w:rPr>
                <w:rFonts w:cs="Arial"/>
                <w:szCs w:val="18"/>
              </w:rPr>
              <w:t>Each element</w:t>
            </w:r>
            <w:r>
              <w:t xml:space="preserve"> represents a </w:t>
            </w:r>
            <w:r>
              <w:rPr>
                <w:lang w:eastAsia="zh-CN"/>
              </w:rPr>
              <w:t>GPSI</w:t>
            </w:r>
            <w:r>
              <w:t xml:space="preserve"> for a UE.</w:t>
            </w:r>
          </w:p>
          <w:p w14:paraId="2311A5D7" w14:textId="77777777" w:rsidR="00FC1086" w:rsidRDefault="00FC1086" w:rsidP="00FC1086">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7713EDA9" w14:textId="77777777" w:rsidR="00FC1086" w:rsidRDefault="00FC1086" w:rsidP="00FC1086">
            <w:pPr>
              <w:pStyle w:val="TAL"/>
              <w:rPr>
                <w:rFonts w:cs="Arial"/>
                <w:szCs w:val="18"/>
              </w:rPr>
            </w:pPr>
            <w:proofErr w:type="spellStart"/>
            <w:r>
              <w:rPr>
                <w:rFonts w:cs="Arial"/>
                <w:szCs w:val="18"/>
              </w:rPr>
              <w:t>UserDataCongestionExt</w:t>
            </w:r>
            <w:proofErr w:type="spellEnd"/>
          </w:p>
          <w:p w14:paraId="52917450" w14:textId="77777777" w:rsidR="00FC1086" w:rsidRDefault="00FC1086" w:rsidP="00FC1086">
            <w:pPr>
              <w:pStyle w:val="TAL"/>
              <w:rPr>
                <w:rFonts w:cs="Arial"/>
                <w:szCs w:val="18"/>
              </w:rPr>
            </w:pPr>
            <w:proofErr w:type="spellStart"/>
            <w:r>
              <w:rPr>
                <w:lang w:eastAsia="zh-CN"/>
              </w:rPr>
              <w:t>Dn</w:t>
            </w:r>
            <w:r>
              <w:t>Performance</w:t>
            </w:r>
            <w:proofErr w:type="spellEnd"/>
          </w:p>
        </w:tc>
      </w:tr>
      <w:tr w:rsidR="00FC1086" w14:paraId="0C0550DB"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68B1207B" w14:textId="77777777" w:rsidR="00FC1086" w:rsidRDefault="00FC1086" w:rsidP="00FC1086">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tcPr>
          <w:p w14:paraId="6E37FB41" w14:textId="77777777" w:rsidR="00FC1086" w:rsidRDefault="00FC1086" w:rsidP="00FC1086">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74AECE04" w14:textId="77777777" w:rsidR="00FC1086" w:rsidRDefault="00FC1086" w:rsidP="00FC1086">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12274BF" w14:textId="77777777" w:rsidR="00FC1086" w:rsidRDefault="00FC1086" w:rsidP="00FC1086">
            <w:pPr>
              <w:pStyle w:val="TAL"/>
              <w:rPr>
                <w:rFonts w:eastAsia="Times New Roman"/>
              </w:rPr>
            </w:pPr>
            <w:proofErr w:type="gramStart"/>
            <w:r>
              <w:rPr>
                <w:rFonts w:cs="Arial"/>
                <w:szCs w:val="18"/>
                <w:lang w:eastAsia="zh-CN"/>
              </w:rPr>
              <w:t>1..N</w:t>
            </w:r>
            <w:proofErr w:type="gramEnd"/>
          </w:p>
        </w:tc>
        <w:tc>
          <w:tcPr>
            <w:tcW w:w="2880" w:type="dxa"/>
            <w:tcBorders>
              <w:top w:val="single" w:sz="6" w:space="0" w:color="auto"/>
              <w:left w:val="single" w:sz="6" w:space="0" w:color="auto"/>
              <w:bottom w:val="single" w:sz="6" w:space="0" w:color="auto"/>
              <w:right w:val="single" w:sz="6" w:space="0" w:color="auto"/>
            </w:tcBorders>
          </w:tcPr>
          <w:p w14:paraId="51E5C8FC" w14:textId="77777777" w:rsidR="00FC1086" w:rsidRDefault="00FC1086" w:rsidP="00FC1086">
            <w:pPr>
              <w:pStyle w:val="TAL"/>
            </w:pPr>
            <w:r>
              <w:rPr>
                <w:rFonts w:cs="Arial"/>
                <w:szCs w:val="18"/>
              </w:rPr>
              <w:t>Each element</w:t>
            </w:r>
            <w:r>
              <w:t xml:space="preserve"> represents an internal group identifier and identifies a group of UEs.</w:t>
            </w:r>
          </w:p>
          <w:p w14:paraId="775C404A" w14:textId="77777777" w:rsidR="00FC1086" w:rsidRDefault="00FC1086" w:rsidP="00FC1086">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291B416F" w14:textId="77777777" w:rsidR="00FC1086" w:rsidRDefault="00FC1086" w:rsidP="00FC1086">
            <w:pPr>
              <w:pStyle w:val="TAL"/>
              <w:rPr>
                <w:rFonts w:cs="Arial"/>
                <w:szCs w:val="18"/>
              </w:rPr>
            </w:pPr>
            <w:proofErr w:type="spellStart"/>
            <w:r>
              <w:rPr>
                <w:rFonts w:cs="Arial"/>
                <w:szCs w:val="18"/>
              </w:rPr>
              <w:t>UeMobility</w:t>
            </w:r>
            <w:proofErr w:type="spellEnd"/>
          </w:p>
          <w:p w14:paraId="15A9FE31" w14:textId="77777777" w:rsidR="00FC1086" w:rsidRDefault="00FC1086" w:rsidP="00FC1086">
            <w:pPr>
              <w:pStyle w:val="TAL"/>
              <w:rPr>
                <w:rFonts w:cs="Arial"/>
                <w:szCs w:val="18"/>
              </w:rPr>
            </w:pPr>
            <w:proofErr w:type="spellStart"/>
            <w:r>
              <w:rPr>
                <w:rFonts w:cs="Arial"/>
                <w:szCs w:val="18"/>
              </w:rPr>
              <w:t>UeCommunication</w:t>
            </w:r>
            <w:proofErr w:type="spellEnd"/>
          </w:p>
          <w:p w14:paraId="3589607D" w14:textId="77777777" w:rsidR="00FC1086" w:rsidRDefault="00FC1086" w:rsidP="00FC1086">
            <w:pPr>
              <w:pStyle w:val="TAL"/>
              <w:rPr>
                <w:rFonts w:cs="Arial"/>
                <w:szCs w:val="18"/>
              </w:rPr>
            </w:pPr>
            <w:proofErr w:type="spellStart"/>
            <w:r>
              <w:rPr>
                <w:rFonts w:cs="Arial"/>
                <w:szCs w:val="18"/>
              </w:rPr>
              <w:t>NetworkPerformance</w:t>
            </w:r>
            <w:proofErr w:type="spellEnd"/>
            <w:r>
              <w:t xml:space="preserve"> </w:t>
            </w:r>
          </w:p>
          <w:p w14:paraId="72476835" w14:textId="77777777" w:rsidR="00FC1086" w:rsidRDefault="00FC1086" w:rsidP="00FC1086">
            <w:pPr>
              <w:pStyle w:val="TAL"/>
              <w:rPr>
                <w:rFonts w:cs="Arial"/>
                <w:szCs w:val="18"/>
              </w:rPr>
            </w:pPr>
            <w:proofErr w:type="spellStart"/>
            <w:r>
              <w:rPr>
                <w:rFonts w:cs="Arial"/>
                <w:szCs w:val="18"/>
              </w:rPr>
              <w:t>AbnormalBehaviour</w:t>
            </w:r>
            <w:proofErr w:type="spellEnd"/>
          </w:p>
          <w:p w14:paraId="3875C06D" w14:textId="77777777" w:rsidR="00FC1086" w:rsidRDefault="00FC1086" w:rsidP="00FC1086">
            <w:pPr>
              <w:pStyle w:val="TAL"/>
              <w:rPr>
                <w:rFonts w:cs="Arial"/>
                <w:szCs w:val="18"/>
              </w:rPr>
            </w:pPr>
            <w:proofErr w:type="spellStart"/>
            <w:r>
              <w:rPr>
                <w:rFonts w:cs="Arial"/>
                <w:szCs w:val="18"/>
              </w:rPr>
              <w:t>ServiceExperience</w:t>
            </w:r>
            <w:proofErr w:type="spellEnd"/>
          </w:p>
          <w:p w14:paraId="1863E327" w14:textId="77777777" w:rsidR="00FC1086" w:rsidRDefault="00FC1086" w:rsidP="00FC1086">
            <w:pPr>
              <w:pStyle w:val="TAL"/>
              <w:rPr>
                <w:rFonts w:cs="Arial"/>
                <w:szCs w:val="18"/>
              </w:rPr>
            </w:pPr>
            <w:r>
              <w:rPr>
                <w:rFonts w:cs="Arial"/>
                <w:szCs w:val="18"/>
              </w:rPr>
              <w:t>Dispersion</w:t>
            </w:r>
          </w:p>
          <w:p w14:paraId="4B0E0292" w14:textId="77777777" w:rsidR="00FC1086" w:rsidRDefault="00FC1086" w:rsidP="00FC1086">
            <w:pPr>
              <w:pStyle w:val="TAL"/>
              <w:rPr>
                <w:rFonts w:cs="Arial"/>
                <w:szCs w:val="18"/>
              </w:rPr>
            </w:pPr>
            <w:proofErr w:type="spellStart"/>
            <w:r>
              <w:rPr>
                <w:rFonts w:cs="Arial"/>
                <w:szCs w:val="18"/>
              </w:rPr>
              <w:t>RedundantTransmissionExp</w:t>
            </w:r>
            <w:proofErr w:type="spellEnd"/>
          </w:p>
          <w:p w14:paraId="738565BD" w14:textId="77777777" w:rsidR="00FC1086" w:rsidRDefault="00FC1086" w:rsidP="00FC1086">
            <w:pPr>
              <w:pStyle w:val="TAL"/>
              <w:rPr>
                <w:rFonts w:cs="Arial"/>
                <w:szCs w:val="18"/>
              </w:rPr>
            </w:pPr>
            <w:proofErr w:type="spellStart"/>
            <w:r>
              <w:rPr>
                <w:rFonts w:cs="Arial"/>
                <w:szCs w:val="18"/>
              </w:rPr>
              <w:t>WlanPerformance</w:t>
            </w:r>
            <w:proofErr w:type="spellEnd"/>
          </w:p>
          <w:p w14:paraId="5F9D0788" w14:textId="77777777" w:rsidR="00FC1086" w:rsidRDefault="00FC1086" w:rsidP="00FC1086">
            <w:pPr>
              <w:pStyle w:val="TAL"/>
            </w:pPr>
            <w:proofErr w:type="spellStart"/>
            <w:r>
              <w:rPr>
                <w:lang w:eastAsia="zh-CN"/>
              </w:rPr>
              <w:t>Dn</w:t>
            </w:r>
            <w:r>
              <w:t>Performance</w:t>
            </w:r>
            <w:proofErr w:type="spellEnd"/>
          </w:p>
          <w:p w14:paraId="2636E09F" w14:textId="77777777" w:rsidR="00FC1086" w:rsidRDefault="00FC1086" w:rsidP="00FC1086">
            <w:pPr>
              <w:pStyle w:val="TAL"/>
              <w:rPr>
                <w:rFonts w:cs="Arial"/>
                <w:szCs w:val="18"/>
              </w:rPr>
            </w:pPr>
            <w:proofErr w:type="spellStart"/>
            <w:r>
              <w:rPr>
                <w:rFonts w:cs="Arial"/>
                <w:szCs w:val="18"/>
              </w:rPr>
              <w:t>PduSesTraffic</w:t>
            </w:r>
            <w:proofErr w:type="spellEnd"/>
          </w:p>
          <w:p w14:paraId="2254030A" w14:textId="77777777" w:rsidR="00FC1086" w:rsidRDefault="00FC1086" w:rsidP="00FC1086">
            <w:pPr>
              <w:pStyle w:val="TAL"/>
            </w:pPr>
            <w:proofErr w:type="spellStart"/>
            <w:r>
              <w:rPr>
                <w:lang w:val="en-US" w:eastAsia="zh-CN"/>
              </w:rPr>
              <w:t>RelativeProximity</w:t>
            </w:r>
            <w:proofErr w:type="spellEnd"/>
          </w:p>
        </w:tc>
      </w:tr>
      <w:tr w:rsidR="00FC1086" w14:paraId="5782CAC4" w14:textId="77777777" w:rsidTr="005013BB">
        <w:trPr>
          <w:jc w:val="center"/>
        </w:trPr>
        <w:tc>
          <w:tcPr>
            <w:tcW w:w="9622" w:type="dxa"/>
            <w:gridSpan w:val="6"/>
            <w:tcBorders>
              <w:top w:val="single" w:sz="6" w:space="0" w:color="auto"/>
              <w:left w:val="single" w:sz="6" w:space="0" w:color="auto"/>
              <w:bottom w:val="single" w:sz="6" w:space="0" w:color="auto"/>
              <w:right w:val="single" w:sz="6" w:space="0" w:color="auto"/>
            </w:tcBorders>
          </w:tcPr>
          <w:p w14:paraId="42FB9A34" w14:textId="2EE4A782" w:rsidR="00FC1086" w:rsidRDefault="00FC1086" w:rsidP="00FC1086">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ins w:id="156" w:author="Ericsson_Maria Liang" w:date="2024-02-16T16:52:00Z">
              <w:r w:rsidR="00D222BD">
                <w:t xml:space="preserve"> I</w:t>
              </w:r>
              <w:r w:rsidR="00D222BD" w:rsidRPr="00720CA4">
                <w:t>f only the "</w:t>
              </w:r>
              <w:proofErr w:type="spellStart"/>
              <w:r w:rsidR="00D222BD" w:rsidRPr="00720CA4">
                <w:t>anyUe</w:t>
              </w:r>
              <w:proofErr w:type="spellEnd"/>
              <w:r w:rsidR="00D222BD" w:rsidRPr="00720CA4">
                <w:t>” attribute is provided</w:t>
              </w:r>
              <w:r w:rsidR="00D222BD">
                <w:t xml:space="preserve">, </w:t>
              </w:r>
              <w:r w:rsidR="00D222BD" w:rsidRPr="00720CA4">
                <w:t xml:space="preserve">shall set </w:t>
              </w:r>
              <w:r w:rsidR="00D222BD">
                <w:t>the attribute value as</w:t>
              </w:r>
              <w:r w:rsidR="00D222BD" w:rsidRPr="00720CA4">
                <w:t xml:space="preserve"> "true"</w:t>
              </w:r>
              <w:r w:rsidR="00D222BD">
                <w:t>.</w:t>
              </w:r>
            </w:ins>
          </w:p>
          <w:p w14:paraId="4957A305" w14:textId="77777777" w:rsidR="00FC1086" w:rsidRDefault="00FC1086" w:rsidP="00FC1086">
            <w:pPr>
              <w:pStyle w:val="TAN"/>
            </w:pPr>
            <w:r>
              <w:t>NOTE 2:</w:t>
            </w:r>
            <w:r>
              <w:tab/>
              <w:t>Only one element in the attribute shall be provided for the applicable events except the "SERVICE_EXPERIENCE" event, the "DISPERSION" event and/or the "SMCCE" event.</w:t>
            </w:r>
          </w:p>
          <w:p w14:paraId="4215C065" w14:textId="77777777" w:rsidR="00FC1086" w:rsidRDefault="00FC1086" w:rsidP="00FC1086">
            <w:pPr>
              <w:pStyle w:val="TAN"/>
            </w:pPr>
            <w:r>
              <w:t>NOTE 3:</w:t>
            </w:r>
            <w:r>
              <w:tab/>
              <w:t>For feature "Dispersion", any UE is only supported in combination with S-NSSAI, Area of Interest and/or Dispersion Class.</w:t>
            </w:r>
          </w:p>
        </w:tc>
      </w:tr>
    </w:tbl>
    <w:p w14:paraId="4FA9A681" w14:textId="77777777" w:rsidR="00FC1086" w:rsidRDefault="00FC1086" w:rsidP="00FC1086"/>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CBFBB" w14:textId="77777777" w:rsidR="00476D8F" w:rsidRDefault="00476D8F">
      <w:r>
        <w:separator/>
      </w:r>
    </w:p>
  </w:endnote>
  <w:endnote w:type="continuationSeparator" w:id="0">
    <w:p w14:paraId="7DFDF715" w14:textId="77777777" w:rsidR="00476D8F" w:rsidRDefault="0047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E400" w14:textId="77777777" w:rsidR="00476D8F" w:rsidRDefault="00476D8F">
      <w:r>
        <w:separator/>
      </w:r>
    </w:p>
  </w:footnote>
  <w:footnote w:type="continuationSeparator" w:id="0">
    <w:p w14:paraId="1754C9F3" w14:textId="77777777" w:rsidR="00476D8F" w:rsidRDefault="0047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5"/>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3"/>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4"/>
  </w:num>
  <w:num w:numId="12" w16cid:durableId="1427194921">
    <w:abstractNumId w:val="17"/>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8"/>
  </w:num>
  <w:num w:numId="16" w16cid:durableId="1585450098">
    <w:abstractNumId w:val="16"/>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109000246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2C"/>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588E"/>
    <w:rsid w:val="00475A83"/>
    <w:rsid w:val="004761AD"/>
    <w:rsid w:val="004764BE"/>
    <w:rsid w:val="00476D8F"/>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C7672"/>
    <w:rsid w:val="004D1498"/>
    <w:rsid w:val="004D240C"/>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1BA"/>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57E9"/>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597"/>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795"/>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0CA4"/>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65C3"/>
    <w:rsid w:val="0079753C"/>
    <w:rsid w:val="007A0BEF"/>
    <w:rsid w:val="007A1CFD"/>
    <w:rsid w:val="007A3939"/>
    <w:rsid w:val="007A3F42"/>
    <w:rsid w:val="007A4EEC"/>
    <w:rsid w:val="007A68A7"/>
    <w:rsid w:val="007A74E9"/>
    <w:rsid w:val="007B2378"/>
    <w:rsid w:val="007B642D"/>
    <w:rsid w:val="007C04FB"/>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049"/>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0332"/>
    <w:rsid w:val="0099118B"/>
    <w:rsid w:val="00991D61"/>
    <w:rsid w:val="00996A97"/>
    <w:rsid w:val="00996EB8"/>
    <w:rsid w:val="009977BF"/>
    <w:rsid w:val="00997AEF"/>
    <w:rsid w:val="00997C6B"/>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59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A46"/>
    <w:rsid w:val="00C60B86"/>
    <w:rsid w:val="00C63989"/>
    <w:rsid w:val="00C64652"/>
    <w:rsid w:val="00C6688E"/>
    <w:rsid w:val="00C703FE"/>
    <w:rsid w:val="00C71542"/>
    <w:rsid w:val="00C72023"/>
    <w:rsid w:val="00C80C45"/>
    <w:rsid w:val="00C81D42"/>
    <w:rsid w:val="00C82D1C"/>
    <w:rsid w:val="00C82F79"/>
    <w:rsid w:val="00C832A7"/>
    <w:rsid w:val="00C83B78"/>
    <w:rsid w:val="00C87A19"/>
    <w:rsid w:val="00C90532"/>
    <w:rsid w:val="00C934CA"/>
    <w:rsid w:val="00C973D4"/>
    <w:rsid w:val="00CA002F"/>
    <w:rsid w:val="00CA2803"/>
    <w:rsid w:val="00CA29D3"/>
    <w:rsid w:val="00CA53E2"/>
    <w:rsid w:val="00CA5479"/>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22BD"/>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57CE"/>
    <w:rsid w:val="00EC622C"/>
    <w:rsid w:val="00EC67CF"/>
    <w:rsid w:val="00ED0FF2"/>
    <w:rsid w:val="00ED29FA"/>
    <w:rsid w:val="00ED3458"/>
    <w:rsid w:val="00ED4AE2"/>
    <w:rsid w:val="00EE0E08"/>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EC3"/>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086"/>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703"/>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 w:val="num" w:pos="643"/>
      </w:tabs>
      <w:overflowPunct w:val="0"/>
      <w:autoSpaceDE w:val="0"/>
      <w:autoSpaceDN w:val="0"/>
      <w:adjustRightInd w:val="0"/>
      <w:ind w:left="643"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character" w:customStyle="1" w:styleId="52">
    <w:name w:val="标题 5 字符2"/>
    <w:rsid w:val="00FC1086"/>
    <w:rPr>
      <w:rFonts w:ascii="Arial" w:hAnsi="Arial"/>
      <w:sz w:val="22"/>
      <w:lang w:val="en-GB" w:eastAsia="en-US"/>
    </w:rPr>
  </w:style>
  <w:style w:type="paragraph" w:customStyle="1" w:styleId="Style1">
    <w:name w:val="Style1"/>
    <w:basedOn w:val="Heading8"/>
    <w:qFormat/>
    <w:rsid w:val="00FC1086"/>
    <w:pPr>
      <w:pageBreakBefore/>
    </w:pPr>
  </w:style>
  <w:style w:type="character" w:customStyle="1" w:styleId="1Char1">
    <w:name w:val="标题 1 Char1"/>
    <w:rsid w:val="00FC1086"/>
    <w:rPr>
      <w:rFonts w:ascii="Arial" w:hAnsi="Arial"/>
      <w:sz w:val="36"/>
      <w:lang w:eastAsia="en-US"/>
    </w:rPr>
  </w:style>
  <w:style w:type="character" w:customStyle="1" w:styleId="abstractlabel">
    <w:name w:val="abstractlabel"/>
    <w:rsid w:val="00FC1086"/>
  </w:style>
  <w:style w:type="character" w:customStyle="1" w:styleId="5Char1">
    <w:name w:val="标题 5 Char1"/>
    <w:rsid w:val="00FC1086"/>
    <w:rPr>
      <w:rFonts w:ascii="Arial" w:hAnsi="Arial"/>
      <w:sz w:val="22"/>
      <w:lang w:val="en-GB" w:eastAsia="en-US"/>
    </w:rPr>
  </w:style>
  <w:style w:type="character" w:customStyle="1" w:styleId="apple-converted-space">
    <w:name w:val="apple-converted-space"/>
    <w:rsid w:val="00FC1086"/>
  </w:style>
  <w:style w:type="character" w:customStyle="1" w:styleId="HTTPMethod">
    <w:name w:val="HTTP Method"/>
    <w:uiPriority w:val="1"/>
    <w:qFormat/>
    <w:rsid w:val="00FC1086"/>
    <w:rPr>
      <w:rFonts w:ascii="Courier New" w:hAnsi="Courier New"/>
      <w:i w:val="0"/>
      <w:sz w:val="18"/>
    </w:rPr>
  </w:style>
  <w:style w:type="character" w:customStyle="1" w:styleId="HTTPHeader">
    <w:name w:val="HTTP Header"/>
    <w:uiPriority w:val="1"/>
    <w:qFormat/>
    <w:rsid w:val="00FC1086"/>
    <w:rPr>
      <w:rFonts w:ascii="Courier New" w:hAnsi="Courier New"/>
      <w:spacing w:val="-5"/>
      <w:sz w:val="18"/>
    </w:rPr>
  </w:style>
  <w:style w:type="character" w:customStyle="1" w:styleId="HTTPResponse">
    <w:name w:val="HTTP Response"/>
    <w:uiPriority w:val="1"/>
    <w:qFormat/>
    <w:rsid w:val="00FC1086"/>
    <w:rPr>
      <w:rFonts w:ascii="Arial" w:hAnsi="Arial" w:cs="Courier New"/>
      <w:i/>
      <w:sz w:val="18"/>
      <w:lang w:val="en-US"/>
    </w:rPr>
  </w:style>
  <w:style w:type="character" w:customStyle="1" w:styleId="Codechar">
    <w:name w:val="Code (char)"/>
    <w:uiPriority w:val="1"/>
    <w:qFormat/>
    <w:rsid w:val="00FC1086"/>
    <w:rPr>
      <w:rFonts w:ascii="Arial" w:hAnsi="Arial" w:cs="Arial"/>
      <w:i/>
      <w:iCs/>
      <w:sz w:val="18"/>
      <w:szCs w:val="18"/>
    </w:rPr>
  </w:style>
  <w:style w:type="paragraph" w:customStyle="1" w:styleId="TALcontinuation">
    <w:name w:val="TAL continuation"/>
    <w:basedOn w:val="TAL"/>
    <w:link w:val="TALcontinuationChar"/>
    <w:qFormat/>
    <w:rsid w:val="00FC1086"/>
    <w:pPr>
      <w:spacing w:before="40"/>
    </w:pPr>
    <w:rPr>
      <w:rFonts w:eastAsia="Times New Roman"/>
    </w:rPr>
  </w:style>
  <w:style w:type="character" w:customStyle="1" w:styleId="TALcontinuationChar">
    <w:name w:val="TAL continuation Char"/>
    <w:link w:val="TALcontinuation"/>
    <w:rsid w:val="00FC1086"/>
    <w:rPr>
      <w:rFonts w:ascii="Arial" w:eastAsia="Times New Roman" w:hAnsi="Arial"/>
      <w:sz w:val="18"/>
      <w:lang w:val="en-GB" w:eastAsia="en-US"/>
    </w:rPr>
  </w:style>
  <w:style w:type="character" w:customStyle="1" w:styleId="10">
    <w:name w:val="文档结构图 字符1"/>
    <w:rsid w:val="00FC1086"/>
    <w:rPr>
      <w:rFonts w:ascii="Tahoma" w:hAnsi="Tahoma" w:cs="Tahoma"/>
      <w:shd w:val="clear" w:color="auto" w:fill="000080"/>
      <w:lang w:val="en-GB" w:eastAsia="en-US"/>
    </w:rPr>
  </w:style>
  <w:style w:type="table" w:customStyle="1" w:styleId="TableGrid1">
    <w:name w:val="Table Grid1"/>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C108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10995</Words>
  <Characters>62673</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5</cp:revision>
  <cp:lastPrinted>1900-01-01T08:00:00Z</cp:lastPrinted>
  <dcterms:created xsi:type="dcterms:W3CDTF">2024-02-16T08:53:00Z</dcterms:created>
  <dcterms:modified xsi:type="dcterms:W3CDTF">2024-02-19T11:07:00Z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